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046B228D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3D126C" w:rsidRPr="003D126C">
        <w:rPr>
          <w:rFonts w:cs="Arial"/>
          <w:b/>
          <w:bCs/>
          <w:sz w:val="26"/>
          <w:szCs w:val="26"/>
        </w:rPr>
        <w:t>S5-244468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707545D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E6D81">
                <w:rPr>
                  <w:b/>
                  <w:noProof/>
                  <w:sz w:val="28"/>
                </w:rPr>
                <w:t>70</w:t>
              </w:r>
              <w:r w:rsidR="00C039B7">
                <w:rPr>
                  <w:b/>
                  <w:noProof/>
                  <w:sz w:val="28"/>
                </w:rPr>
                <w:t>9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0F4CC5C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3D126C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77E7612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E06A40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53405E12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AE6D81">
              <w:rPr>
                <w:noProof/>
              </w:rPr>
              <w:t>70</w:t>
            </w:r>
            <w:r w:rsidR="00C039B7">
              <w:rPr>
                <w:noProof/>
              </w:rPr>
              <w:t xml:space="preserve">9 </w:t>
            </w:r>
            <w:r w:rsidR="00362C17" w:rsidRPr="00362C17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39C90B05" w:rsidR="003D0A48" w:rsidRDefault="003D126C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3D126C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770A1CE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77DD39FD" w:rsidR="00A2064B" w:rsidRPr="004D6A33" w:rsidRDefault="00F87F21" w:rsidP="00DE205F">
            <w:pPr>
              <w:pStyle w:val="CRCoverPage"/>
              <w:spacing w:after="0"/>
            </w:pPr>
            <w:bookmarkStart w:id="2" w:name="_Hlk173481983"/>
            <w:r w:rsidRPr="00F87F21">
              <w:t>Support for XML is removed from TS 28.623 from release 18. This document refers to parts of TS 28.623 that are removed.</w:t>
            </w:r>
            <w:r>
              <w:t xml:space="preserve"> </w:t>
            </w:r>
            <w:r w:rsidR="003A0D04"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r w:rsidR="001E70E9">
              <w:t xml:space="preserve">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500C1" w14:textId="78E93A67" w:rsidR="00872003" w:rsidRDefault="003A0D04" w:rsidP="0087200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9E22F8">
              <w:t xml:space="preserve">Remove abbreviation that exist in </w:t>
            </w:r>
            <w:r w:rsidR="008278A1">
              <w:t>TS 28.616</w:t>
            </w:r>
            <w:r w:rsidR="002B2801">
              <w:t xml:space="preserve"> and 21.905.</w:t>
            </w:r>
            <w:r w:rsidR="005F6429" w:rsidRPr="005F6429">
              <w:rPr>
                <w:rFonts w:ascii="Times New Roman" w:eastAsia="SimSun" w:hAnsi="Times New Roman"/>
              </w:rPr>
              <w:t xml:space="preserve"> </w:t>
            </w:r>
            <w:r w:rsidR="005F6429" w:rsidRPr="005F6429">
              <w:t>Correct reference to DN</w:t>
            </w:r>
          </w:p>
          <w:p w14:paraId="342AD2CB" w14:textId="497DF7DD" w:rsidR="00872003" w:rsidRDefault="00872003" w:rsidP="00872003">
            <w:pPr>
              <w:pStyle w:val="CRCoverPage"/>
              <w:spacing w:after="0"/>
            </w:pPr>
            <w:r>
              <w:t xml:space="preserve">Remove reference to TS 28.623 and add reference to TS </w:t>
            </w:r>
            <w:r w:rsidRPr="006C0D8A">
              <w:rPr>
                <w:lang w:val="de-DE"/>
              </w:rPr>
              <w:t>28.653.</w:t>
            </w:r>
            <w:r w:rsidR="001E70E9">
              <w:rPr>
                <w:lang w:val="de-DE"/>
              </w:rPr>
              <w:t xml:space="preserve"> 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8267C5C" w:rsidR="003D0A48" w:rsidRDefault="005076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50768A">
              <w:rPr>
                <w:noProof/>
              </w:rPr>
              <w:t>The document continue to refer to non-existing information. It leads to incomplete solution set.</w:t>
            </w:r>
            <w:bookmarkEnd w:id="4"/>
            <w:r w:rsidR="00362C17">
              <w:t xml:space="preserve"> </w:t>
            </w:r>
            <w:r w:rsidR="00362C17" w:rsidRPr="00362C17">
              <w:rPr>
                <w:noProof/>
              </w:rPr>
              <w:t>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6D404" w14:textId="5A151AAC" w:rsidR="00A80A39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1, 2, 3.1, 3.2, </w:t>
            </w:r>
            <w:r w:rsidR="00044D14">
              <w:rPr>
                <w:noProof/>
              </w:rPr>
              <w:t xml:space="preserve">A.1.1, </w:t>
            </w:r>
            <w:r>
              <w:rPr>
                <w:noProof/>
              </w:rPr>
              <w:t>A.</w:t>
            </w:r>
            <w:r w:rsidR="00044D14">
              <w:rPr>
                <w:noProof/>
              </w:rPr>
              <w:t>1</w:t>
            </w:r>
            <w:r>
              <w:rPr>
                <w:noProof/>
              </w:rPr>
              <w:t>.2,</w:t>
            </w:r>
            <w:r w:rsidR="00044D14">
              <w:rPr>
                <w:noProof/>
              </w:rPr>
              <w:t xml:space="preserve"> A.2.1, </w:t>
            </w:r>
            <w:r w:rsidR="00A80A39">
              <w:rPr>
                <w:noProof/>
              </w:rPr>
              <w:t>B.3.2</w:t>
            </w:r>
          </w:p>
          <w:p w14:paraId="5320A452" w14:textId="0730817C" w:rsidR="00C25C58" w:rsidRPr="00AC09FF" w:rsidRDefault="00C25C58" w:rsidP="00C25C58">
            <w:pPr>
              <w:pStyle w:val="CRCoverPage"/>
              <w:spacing w:after="0"/>
              <w:ind w:left="100"/>
            </w:pP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62CBD2E8" w14:textId="77777777" w:rsidR="00331744" w:rsidRPr="00343FC5" w:rsidRDefault="00331744" w:rsidP="00331744">
      <w:pPr>
        <w:pStyle w:val="EX"/>
      </w:pPr>
    </w:p>
    <w:p w14:paraId="53B19886" w14:textId="7E4EEEF5" w:rsidR="00CA3EB8" w:rsidRPr="00CA3EB8" w:rsidRDefault="00331744" w:rsidP="00CA3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rFonts w:ascii="Arial" w:hAnsi="Arial" w:cs="Arial"/>
          <w:b/>
          <w:i/>
        </w:rPr>
        <w:t>First change</w:t>
      </w:r>
    </w:p>
    <w:p w14:paraId="5F35349B" w14:textId="77777777" w:rsidR="00CA3EB8" w:rsidRDefault="00CA3EB8" w:rsidP="00CA3EB8">
      <w:pPr>
        <w:pStyle w:val="Heading1"/>
      </w:pPr>
      <w:bookmarkStart w:id="5" w:name="_Toc398908250"/>
      <w:r>
        <w:t>1</w:t>
      </w:r>
      <w:r>
        <w:tab/>
        <w:t>Scope</w:t>
      </w:r>
      <w:bookmarkEnd w:id="5"/>
    </w:p>
    <w:p w14:paraId="172FF5AE" w14:textId="77777777" w:rsidR="00CA3EB8" w:rsidRDefault="00CA3EB8" w:rsidP="00CA3EB8">
      <w:r>
        <w:t>The present document specifies the Solution Sets for the IMS NRM IRP.</w:t>
      </w:r>
    </w:p>
    <w:p w14:paraId="7F4D7C7E" w14:textId="77777777" w:rsidR="00C039B7" w:rsidRDefault="00C039B7" w:rsidP="00C039B7">
      <w:r>
        <w:rPr>
          <w:lang w:eastAsia="zh-CN"/>
        </w:rPr>
        <w:t>The</w:t>
      </w:r>
      <w:r>
        <w:t xml:space="preserve"> Solution Set definition is related to 3GPP TS 28.708 </w:t>
      </w:r>
      <w:del w:id="6" w:author="Zhulia Ayani" w:date="2024-08-03T14:43:00Z">
        <w:r w:rsidDel="005C776F">
          <w:delText>V15.0.X</w:delText>
        </w:r>
      </w:del>
      <w:r>
        <w:t xml:space="preserve"> [3].</w:t>
      </w:r>
    </w:p>
    <w:p w14:paraId="1FF8CA52" w14:textId="77777777" w:rsidR="00CA3EB8" w:rsidRDefault="00CA3EB8" w:rsidP="00CA3EB8"/>
    <w:p w14:paraId="67F1104A" w14:textId="0ED40E00" w:rsidR="009527F6" w:rsidRPr="002B7A38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60AD81A" w14:textId="77777777" w:rsidR="009527F6" w:rsidRPr="002B7A38" w:rsidRDefault="009527F6" w:rsidP="009527F6">
      <w:pPr>
        <w:pStyle w:val="Heading1"/>
      </w:pPr>
      <w:bookmarkStart w:id="7" w:name="_Toc398909831"/>
      <w:r>
        <w:t>2</w:t>
      </w:r>
      <w:r>
        <w:tab/>
        <w:t>References</w:t>
      </w:r>
      <w:bookmarkEnd w:id="7"/>
    </w:p>
    <w:p w14:paraId="329A6386" w14:textId="77777777" w:rsidR="00C039B7" w:rsidRDefault="00C039B7" w:rsidP="00C039B7">
      <w:r>
        <w:t>The following documents contain provisions which, through reference in this text, constitute provisions of the present document.</w:t>
      </w:r>
    </w:p>
    <w:p w14:paraId="67E8D9C1" w14:textId="77777777" w:rsidR="00C039B7" w:rsidRDefault="00C039B7" w:rsidP="00C039B7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AF6A54A" w14:textId="77777777" w:rsidR="00C039B7" w:rsidRDefault="00C039B7" w:rsidP="00C039B7">
      <w:pPr>
        <w:pStyle w:val="B10"/>
      </w:pPr>
      <w:r>
        <w:t>-</w:t>
      </w:r>
      <w:r>
        <w:tab/>
        <w:t>For a specific reference, subsequent revisions do not apply.</w:t>
      </w:r>
    </w:p>
    <w:p w14:paraId="13300278" w14:textId="77777777" w:rsidR="00C039B7" w:rsidRDefault="00C039B7" w:rsidP="00C039B7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3DB6F5D" w14:textId="77777777" w:rsidR="00C039B7" w:rsidRDefault="00C039B7" w:rsidP="00C039B7">
      <w:pPr>
        <w:pStyle w:val="EX"/>
      </w:pPr>
      <w:r>
        <w:t>[1]</w:t>
      </w:r>
      <w:r>
        <w:tab/>
        <w:t>3GPP TS 21.905: "Vocabulary for 3GPP Specifications".</w:t>
      </w:r>
    </w:p>
    <w:p w14:paraId="044C1E5A" w14:textId="77777777" w:rsidR="00C039B7" w:rsidRDefault="00C039B7" w:rsidP="00C039B7">
      <w:pPr>
        <w:pStyle w:val="EX"/>
        <w:rPr>
          <w:bCs/>
          <w:lang w:eastAsia="zh-CN"/>
        </w:rPr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28.708: "</w:t>
      </w:r>
      <w:r>
        <w:rPr>
          <w:bCs/>
        </w:rPr>
        <w:t>Telecommunication management; Evolved Packet Core (EPC) Network Resource Model (NRM) Integration Reference Point (IRP): Information Service (IS)</w:t>
      </w:r>
      <w:r>
        <w:rPr>
          <w:bCs/>
          <w:lang w:eastAsia="zh-CN"/>
        </w:rPr>
        <w:t>”.</w:t>
      </w:r>
    </w:p>
    <w:p w14:paraId="773514D2" w14:textId="77777777" w:rsidR="00C039B7" w:rsidRDefault="00C039B7" w:rsidP="00C039B7">
      <w:pPr>
        <w:pStyle w:val="EX"/>
        <w:rPr>
          <w:lang w:eastAsia="en-GB"/>
        </w:rPr>
      </w:pPr>
      <w:r>
        <w:t>[3]</w:t>
      </w:r>
      <w:r>
        <w:tab/>
        <w:t>3GPP TS 32.61</w:t>
      </w:r>
      <w:r>
        <w:rPr>
          <w:lang w:eastAsia="zh-CN"/>
        </w:rPr>
        <w:t>6</w:t>
      </w:r>
      <w:r>
        <w:t>: "Telecommunication management; Configuration Management (CM); Bulk CM Integration Reference Point (IRP); Solution Set (SS) definitions".</w:t>
      </w:r>
    </w:p>
    <w:p w14:paraId="4A6CA9FC" w14:textId="77777777" w:rsidR="00C039B7" w:rsidRDefault="00C039B7" w:rsidP="00C039B7">
      <w:pPr>
        <w:pStyle w:val="EX"/>
        <w:rPr>
          <w:lang w:eastAsia="zh-CN"/>
        </w:rPr>
      </w:pPr>
      <w:r>
        <w:t>[4]</w:t>
      </w:r>
      <w:r>
        <w:tab/>
      </w:r>
      <w:r>
        <w:rPr>
          <w:lang w:val="en-US"/>
        </w:rPr>
        <w:tab/>
      </w:r>
      <w:r>
        <w:t>3GPP TS 32.60</w:t>
      </w:r>
      <w:r>
        <w:rPr>
          <w:lang w:eastAsia="zh-CN"/>
        </w:rPr>
        <w:t>6</w:t>
      </w:r>
      <w:r>
        <w:t>: "Telecommunication management; Configuration Management (CM); Basic CM Integration Reference Point (IRP); Solution Set (SS) definitions".</w:t>
      </w:r>
    </w:p>
    <w:p w14:paraId="45C1FF64" w14:textId="77777777" w:rsidR="00C039B7" w:rsidRDefault="00C039B7" w:rsidP="00C039B7">
      <w:pPr>
        <w:pStyle w:val="EX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</w:r>
      <w:r>
        <w:rPr>
          <w:lang w:val="en-US"/>
        </w:rPr>
        <w:t>W3C REC-xml-names-20060816: "Namespaces in XML 1.1 (Second Edition)".</w:t>
      </w:r>
    </w:p>
    <w:p w14:paraId="3E6F66CF" w14:textId="77777777" w:rsidR="00C039B7" w:rsidRDefault="00C039B7" w:rsidP="00C039B7">
      <w:pPr>
        <w:pStyle w:val="EX"/>
        <w:rPr>
          <w:rFonts w:ascii="Arial" w:hAnsi="Arial"/>
          <w:snapToGrid w:val="0"/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32.300: "Telecommunication management; Configuration Management (CM); Name convention for Managed Objects".</w:t>
      </w:r>
    </w:p>
    <w:p w14:paraId="52C7F7FA" w14:textId="77777777" w:rsidR="00C039B7" w:rsidRDefault="00C039B7" w:rsidP="00C039B7">
      <w:pPr>
        <w:pStyle w:val="EX"/>
        <w:rPr>
          <w:lang w:eastAsia="en-GB"/>
        </w:rPr>
      </w:pPr>
      <w:r>
        <w:t>[</w:t>
      </w:r>
      <w:r>
        <w:rPr>
          <w:lang w:eastAsia="zh-CN"/>
        </w:rPr>
        <w:t>7</w:t>
      </w:r>
      <w:r>
        <w:t>]</w:t>
      </w:r>
      <w:r>
        <w:tab/>
      </w:r>
      <w:r>
        <w:rPr>
          <w:bCs/>
          <w:lang w:val="en"/>
        </w:rPr>
        <w:t xml:space="preserve">W3C </w:t>
      </w:r>
      <w:r>
        <w:t>REC-xml11-20060816: "Extensible Markup Language (XML) 1.1 (Second Edition)".</w:t>
      </w:r>
    </w:p>
    <w:p w14:paraId="5C81176C" w14:textId="77777777" w:rsidR="00C039B7" w:rsidRDefault="00C039B7" w:rsidP="00C039B7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8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lang w:val="de-DE" w:eastAsia="zh-CN"/>
        </w:rPr>
        <w:t>Void</w:t>
      </w:r>
    </w:p>
    <w:p w14:paraId="5F6C6FC3" w14:textId="77777777" w:rsidR="00C039B7" w:rsidRDefault="00C039B7" w:rsidP="00C039B7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9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lang w:val="en"/>
        </w:rPr>
        <w:t>W3C XML Schema Definition Language (XSD) 1.1 Part 1: Structures.</w:t>
      </w:r>
    </w:p>
    <w:p w14:paraId="5E086A66" w14:textId="77777777" w:rsidR="00C039B7" w:rsidRDefault="00C039B7" w:rsidP="00C039B7">
      <w:pPr>
        <w:pStyle w:val="EX"/>
        <w:rPr>
          <w:lang w:val="de-DE" w:eastAsia="zh-CN"/>
        </w:rPr>
      </w:pPr>
      <w:r>
        <w:rPr>
          <w:lang w:val="de-DE"/>
        </w:rPr>
        <w:t>[</w:t>
      </w:r>
      <w:r>
        <w:rPr>
          <w:lang w:val="de-DE" w:eastAsia="zh-CN"/>
        </w:rPr>
        <w:t>10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kern w:val="36"/>
          <w:lang w:val="en"/>
        </w:rPr>
        <w:t>W3C XML Schema Definition Language (XSD) 1.1 Part 2: Datatypes.</w:t>
      </w:r>
    </w:p>
    <w:p w14:paraId="03E6ADBD" w14:textId="77777777" w:rsidR="00C039B7" w:rsidRDefault="00C039B7" w:rsidP="00C039B7">
      <w:pPr>
        <w:pStyle w:val="EX"/>
        <w:rPr>
          <w:bCs/>
          <w:lang w:eastAsia="en-GB"/>
        </w:rPr>
      </w:pPr>
      <w:r>
        <w:t>[11]</w:t>
      </w:r>
      <w:r>
        <w:tab/>
        <w:t>3GPP TS 28.623: "</w:t>
      </w:r>
      <w:r>
        <w:rPr>
          <w:bCs/>
        </w:rPr>
        <w:t>Generic Network Resource Model (NRM) Integration Reference Point (IRP); Solution Set (SS) definition".</w:t>
      </w:r>
    </w:p>
    <w:p w14:paraId="3F8DBDDC" w14:textId="18B1B3F7" w:rsidR="00CA3EB8" w:rsidRDefault="00C039B7" w:rsidP="00C039B7">
      <w:pPr>
        <w:pStyle w:val="EX"/>
      </w:pPr>
      <w:r>
        <w:t>[12]</w:t>
      </w:r>
      <w:r>
        <w:tab/>
      </w:r>
      <w:del w:id="8" w:author="Zhulia Ayani" w:date="2024-08-03T14:43:00Z">
        <w:r w:rsidDel="00EF2580">
          <w:delText>3GPP TS 28.541: "Management and orchestration of 5G networks; Network Resource Model (NRM); Stage 2 and stage 3".</w:delText>
        </w:r>
      </w:del>
      <w:ins w:id="9" w:author="Zhulia Ayani" w:date="2024-08-03T14:43:00Z">
        <w:r>
          <w:t>Vo</w:t>
        </w:r>
      </w:ins>
      <w:ins w:id="10" w:author="Zhulia Ayani" w:date="2024-08-03T14:44:00Z">
        <w:r>
          <w:t>id</w:t>
        </w:r>
      </w:ins>
    </w:p>
    <w:p w14:paraId="4BFD7897" w14:textId="5CEC1EDB" w:rsidR="009527F6" w:rsidRPr="00835845" w:rsidRDefault="009527F6" w:rsidP="00C92C28">
      <w:pPr>
        <w:pStyle w:val="EX"/>
      </w:pPr>
      <w:ins w:id="11" w:author="Zhulia Ayani" w:date="2024-08-02T08:53:00Z">
        <w:r>
          <w:rPr>
            <w:lang w:val="en-US"/>
          </w:rPr>
          <w:lastRenderedPageBreak/>
          <w:t>[X]</w:t>
        </w:r>
        <w:r>
          <w:rPr>
            <w:lang w:val="en-US"/>
          </w:rPr>
          <w:tab/>
        </w:r>
        <w:r>
          <w:t xml:space="preserve">3GPP TS </w:t>
        </w:r>
      </w:ins>
      <w:ins w:id="12" w:author="Zhulia Ayani" w:date="2024-08-02T13:37:00Z">
        <w:r w:rsidR="006F7A12">
          <w:t>28</w:t>
        </w:r>
      </w:ins>
      <w:ins w:id="13" w:author="Zhulia Ayani" w:date="2024-08-02T08:53:00Z">
        <w:r>
          <w:t>.6</w:t>
        </w:r>
      </w:ins>
      <w:ins w:id="14" w:author="Zhulia Ayani" w:date="2024-08-02T08:55:00Z">
        <w:r>
          <w:t>53</w:t>
        </w:r>
      </w:ins>
      <w:ins w:id="15" w:author="Zhulia Ayani" w:date="2024-08-02T08:53:00Z">
        <w:r>
          <w:t>: "</w:t>
        </w:r>
      </w:ins>
      <w:ins w:id="16" w:author="Zhulia Ayani" w:date="2024-08-02T08:55:00Z">
        <w:r w:rsidRPr="00835845">
          <w:t>Telecommunication management; Universal Terrestrial Radio Access Network (UTRAN) Network Resource Model (NRM) Integration Reference Point (IRP); Solution Set (SS) definitions</w:t>
        </w:r>
      </w:ins>
      <w:ins w:id="17" w:author="Zhulia Ayani" w:date="2024-08-02T08:53:00Z">
        <w:r>
          <w:t>".</w:t>
        </w:r>
      </w:ins>
    </w:p>
    <w:p w14:paraId="560812D8" w14:textId="77777777" w:rsidR="009527F6" w:rsidRDefault="009527F6" w:rsidP="009527F6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8" w:name="MCCQCTEMPBM_00000157"/>
      <w:r>
        <w:rPr>
          <w:rFonts w:ascii="Arial" w:hAnsi="Arial" w:cs="Arial"/>
          <w:b/>
          <w:i/>
        </w:rPr>
        <w:t>Next change</w:t>
      </w:r>
    </w:p>
    <w:p w14:paraId="2C12C0E5" w14:textId="77777777" w:rsidR="00C039B7" w:rsidRDefault="00C039B7" w:rsidP="00C039B7">
      <w:pPr>
        <w:pStyle w:val="Heading1"/>
        <w:rPr>
          <w:rFonts w:eastAsia="SimSun"/>
        </w:rPr>
      </w:pPr>
      <w:bookmarkStart w:id="19" w:name="_Toc454267577"/>
      <w:bookmarkStart w:id="20" w:name="_Toc398907235"/>
      <w:bookmarkEnd w:id="18"/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667EEB41" w14:textId="77777777" w:rsidR="00C039B7" w:rsidRDefault="00C039B7" w:rsidP="00C039B7">
      <w:pPr>
        <w:pStyle w:val="Heading2"/>
        <w:rPr>
          <w:rFonts w:eastAsia="SimSun"/>
        </w:rPr>
      </w:pPr>
      <w:r>
        <w:rPr>
          <w:rFonts w:eastAsia="SimSun"/>
        </w:rPr>
        <w:t>3.1</w:t>
      </w:r>
      <w:r>
        <w:rPr>
          <w:rFonts w:eastAsia="SimSun"/>
        </w:rPr>
        <w:tab/>
        <w:t>Definitions</w:t>
      </w:r>
    </w:p>
    <w:p w14:paraId="2E140331" w14:textId="77777777" w:rsidR="00C039B7" w:rsidRDefault="00C039B7" w:rsidP="00C039B7">
      <w:pPr>
        <w:rPr>
          <w:rFonts w:eastAsia="Times New Roman"/>
          <w:lang w:eastAsia="zh-CN"/>
        </w:rPr>
      </w:pPr>
      <w:bookmarkStart w:id="21" w:name="_Toc398907913"/>
      <w:r>
        <w:t>For the purposes of the present document, the terms and definitions given in TR 21.905 [1]</w:t>
      </w:r>
      <w:ins w:id="22" w:author="Zhulia Ayani" w:date="2024-08-03T14:45:00Z">
        <w:r>
          <w:t>, 3GPP TS 32.616 [3]</w:t>
        </w:r>
      </w:ins>
      <w:r>
        <w:t xml:space="preserve"> and the following apply. A term defined in the present document takes precedence over the definition of the same term, if any, in TR 21.905 [1]</w:t>
      </w:r>
      <w:ins w:id="23" w:author="Zhulia Ayani" w:date="2024-08-03T14:45:00Z">
        <w:r>
          <w:t xml:space="preserve"> and 3GPP TS 32.616 [3]</w:t>
        </w:r>
      </w:ins>
      <w:r>
        <w:t>.</w:t>
      </w:r>
    </w:p>
    <w:p w14:paraId="50CB3BD4" w14:textId="77777777" w:rsidR="00C039B7" w:rsidRDefault="00C039B7" w:rsidP="00C039B7">
      <w:pPr>
        <w:rPr>
          <w:lang w:eastAsia="en-GB"/>
        </w:rPr>
      </w:pPr>
    </w:p>
    <w:p w14:paraId="1FC3035E" w14:textId="77777777" w:rsidR="00C039B7" w:rsidDel="00EF2580" w:rsidRDefault="00C039B7" w:rsidP="00C039B7">
      <w:pPr>
        <w:rPr>
          <w:del w:id="24" w:author="Zhulia Ayani" w:date="2024-08-03T14:45:00Z"/>
          <w:b/>
          <w:bCs/>
        </w:rPr>
      </w:pPr>
      <w:del w:id="25" w:author="Zhulia Ayani" w:date="2024-08-03T14:45:00Z">
        <w:r w:rsidDel="00EF2580">
          <w:rPr>
            <w:b/>
            <w:bCs/>
          </w:rPr>
          <w:delText>XML file:</w:delText>
        </w:r>
        <w:r w:rsidDel="00EF2580">
          <w:delText xml:space="preserve"> See definition of [11].</w:delText>
        </w:r>
      </w:del>
    </w:p>
    <w:p w14:paraId="1764EE57" w14:textId="77777777" w:rsidR="00C039B7" w:rsidDel="00EF2580" w:rsidRDefault="00C039B7" w:rsidP="00C039B7">
      <w:pPr>
        <w:rPr>
          <w:del w:id="26" w:author="Zhulia Ayani" w:date="2024-08-03T14:45:00Z"/>
        </w:rPr>
      </w:pPr>
      <w:del w:id="27" w:author="Zhulia Ayani" w:date="2024-08-03T14:45:00Z">
        <w:r w:rsidDel="00EF2580">
          <w:rPr>
            <w:b/>
            <w:bCs/>
          </w:rPr>
          <w:delText>XML document:</w:delText>
        </w:r>
        <w:r w:rsidDel="00EF2580">
          <w:delText xml:space="preserve"> See definition of [11].</w:delText>
        </w:r>
      </w:del>
    </w:p>
    <w:p w14:paraId="16183422" w14:textId="77777777" w:rsidR="00C039B7" w:rsidDel="00EF2580" w:rsidRDefault="00C039B7" w:rsidP="00C039B7">
      <w:pPr>
        <w:rPr>
          <w:del w:id="28" w:author="Zhulia Ayani" w:date="2024-08-03T14:45:00Z"/>
          <w:b/>
          <w:bCs/>
        </w:rPr>
      </w:pPr>
      <w:del w:id="29" w:author="Zhulia Ayani" w:date="2024-08-03T14:45:00Z">
        <w:r w:rsidDel="00EF2580">
          <w:rPr>
            <w:b/>
            <w:bCs/>
          </w:rPr>
          <w:delText>XML declaration:</w:delText>
        </w:r>
        <w:r w:rsidDel="00EF2580">
          <w:delText xml:space="preserve"> See definition of [11].</w:delText>
        </w:r>
      </w:del>
    </w:p>
    <w:p w14:paraId="3994BC7E" w14:textId="77777777" w:rsidR="00C039B7" w:rsidDel="00EF2580" w:rsidRDefault="00C039B7" w:rsidP="00C039B7">
      <w:pPr>
        <w:rPr>
          <w:del w:id="30" w:author="Zhulia Ayani" w:date="2024-08-03T14:45:00Z"/>
        </w:rPr>
      </w:pPr>
      <w:del w:id="31" w:author="Zhulia Ayani" w:date="2024-08-03T14:45:00Z">
        <w:r w:rsidDel="00EF2580">
          <w:rPr>
            <w:b/>
            <w:bCs/>
          </w:rPr>
          <w:delText>XML element:</w:delText>
        </w:r>
        <w:r w:rsidDel="00EF2580">
          <w:delText xml:space="preserve"> See definition of [11].</w:delText>
        </w:r>
      </w:del>
    </w:p>
    <w:p w14:paraId="1A0FF3D6" w14:textId="77777777" w:rsidR="00C039B7" w:rsidDel="00EF2580" w:rsidRDefault="00C039B7" w:rsidP="00C039B7">
      <w:pPr>
        <w:rPr>
          <w:del w:id="32" w:author="Zhulia Ayani" w:date="2024-08-03T14:45:00Z"/>
        </w:rPr>
      </w:pPr>
      <w:del w:id="33" w:author="Zhulia Ayani" w:date="2024-08-03T14:45:00Z">
        <w:r w:rsidDel="00EF2580">
          <w:rPr>
            <w:b/>
            <w:bCs/>
          </w:rPr>
          <w:delText>empty XML element:</w:delText>
        </w:r>
        <w:r w:rsidDel="00EF2580">
          <w:delText xml:space="preserve"> See definition of [11].</w:delText>
        </w:r>
      </w:del>
    </w:p>
    <w:p w14:paraId="710A05D9" w14:textId="77777777" w:rsidR="00C039B7" w:rsidDel="00EF2580" w:rsidRDefault="00C039B7" w:rsidP="00C039B7">
      <w:pPr>
        <w:rPr>
          <w:del w:id="34" w:author="Zhulia Ayani" w:date="2024-08-03T14:45:00Z"/>
        </w:rPr>
      </w:pPr>
      <w:del w:id="35" w:author="Zhulia Ayani" w:date="2024-08-03T14:45:00Z">
        <w:r w:rsidDel="00EF2580">
          <w:rPr>
            <w:b/>
            <w:bCs/>
          </w:rPr>
          <w:delText>XML content (of an XML element):</w:delText>
        </w:r>
        <w:r w:rsidDel="00EF2580">
          <w:delText xml:space="preserve"> See definition of [11].</w:delText>
        </w:r>
      </w:del>
    </w:p>
    <w:p w14:paraId="288F3D03" w14:textId="77777777" w:rsidR="00C039B7" w:rsidDel="00EF2580" w:rsidRDefault="00C039B7" w:rsidP="00C039B7">
      <w:pPr>
        <w:rPr>
          <w:del w:id="36" w:author="Zhulia Ayani" w:date="2024-08-03T14:45:00Z"/>
        </w:rPr>
      </w:pPr>
      <w:del w:id="37" w:author="Zhulia Ayani" w:date="2024-08-03T14:45:00Z">
        <w:r w:rsidDel="00EF2580">
          <w:rPr>
            <w:b/>
            <w:bCs/>
          </w:rPr>
          <w:delText>XML start-tag:</w:delText>
        </w:r>
        <w:r w:rsidDel="00EF2580">
          <w:delText xml:space="preserve"> See definition of [11].</w:delText>
        </w:r>
      </w:del>
    </w:p>
    <w:p w14:paraId="1A245437" w14:textId="77777777" w:rsidR="00C039B7" w:rsidDel="00EF2580" w:rsidRDefault="00C039B7" w:rsidP="00C039B7">
      <w:pPr>
        <w:rPr>
          <w:del w:id="38" w:author="Zhulia Ayani" w:date="2024-08-03T14:45:00Z"/>
        </w:rPr>
      </w:pPr>
      <w:del w:id="39" w:author="Zhulia Ayani" w:date="2024-08-03T14:45:00Z">
        <w:r w:rsidDel="00EF2580">
          <w:rPr>
            <w:b/>
            <w:bCs/>
          </w:rPr>
          <w:delText>XML end-tag:</w:delText>
        </w:r>
        <w:r w:rsidDel="00EF2580">
          <w:delText xml:space="preserve"> See definition of [11].</w:delText>
        </w:r>
      </w:del>
    </w:p>
    <w:p w14:paraId="7EBF7753" w14:textId="77777777" w:rsidR="00C039B7" w:rsidDel="00EF2580" w:rsidRDefault="00C039B7" w:rsidP="00C039B7">
      <w:pPr>
        <w:rPr>
          <w:del w:id="40" w:author="Zhulia Ayani" w:date="2024-08-03T14:45:00Z"/>
        </w:rPr>
      </w:pPr>
      <w:del w:id="41" w:author="Zhulia Ayani" w:date="2024-08-03T14:45:00Z">
        <w:r w:rsidDel="00EF2580">
          <w:rPr>
            <w:b/>
            <w:bCs/>
          </w:rPr>
          <w:delText>XML empty-element tag:</w:delText>
        </w:r>
        <w:r w:rsidDel="00EF2580">
          <w:delText xml:space="preserve"> See definition of [11].</w:delText>
        </w:r>
      </w:del>
    </w:p>
    <w:p w14:paraId="1251B7F2" w14:textId="77777777" w:rsidR="00C039B7" w:rsidDel="00EF2580" w:rsidRDefault="00C039B7" w:rsidP="00C039B7">
      <w:pPr>
        <w:rPr>
          <w:del w:id="42" w:author="Zhulia Ayani" w:date="2024-08-03T14:45:00Z"/>
        </w:rPr>
      </w:pPr>
      <w:del w:id="43" w:author="Zhulia Ayani" w:date="2024-08-03T14:45:00Z">
        <w:r w:rsidDel="00EF2580">
          <w:rPr>
            <w:b/>
            <w:bCs/>
          </w:rPr>
          <w:delText>XML attribute specification:</w:delText>
        </w:r>
        <w:r w:rsidDel="00EF2580">
          <w:delText xml:space="preserve"> See definition of [11].</w:delText>
        </w:r>
      </w:del>
    </w:p>
    <w:p w14:paraId="640A7E14" w14:textId="77777777" w:rsidR="00C039B7" w:rsidDel="00EF2580" w:rsidRDefault="00C039B7" w:rsidP="00C039B7">
      <w:pPr>
        <w:rPr>
          <w:del w:id="44" w:author="Zhulia Ayani" w:date="2024-08-03T14:45:00Z"/>
        </w:rPr>
      </w:pPr>
      <w:del w:id="45" w:author="Zhulia Ayani" w:date="2024-08-03T14:45:00Z">
        <w:r w:rsidDel="00EF2580">
          <w:rPr>
            <w:b/>
            <w:bCs/>
          </w:rPr>
          <w:delText>DTD:</w:delText>
        </w:r>
        <w:r w:rsidDel="00EF2580">
          <w:delText xml:space="preserve"> See definition of [11].</w:delText>
        </w:r>
      </w:del>
    </w:p>
    <w:p w14:paraId="0193A3D4" w14:textId="77777777" w:rsidR="00C039B7" w:rsidDel="00EF2580" w:rsidRDefault="00C039B7" w:rsidP="00C039B7">
      <w:pPr>
        <w:rPr>
          <w:del w:id="46" w:author="Zhulia Ayani" w:date="2024-08-03T14:45:00Z"/>
        </w:rPr>
      </w:pPr>
      <w:del w:id="47" w:author="Zhulia Ayani" w:date="2024-08-03T14:45:00Z">
        <w:r w:rsidDel="00EF2580">
          <w:rPr>
            <w:b/>
            <w:bCs/>
          </w:rPr>
          <w:delText>XML schema:</w:delText>
        </w:r>
        <w:r w:rsidDel="00EF2580">
          <w:delText xml:space="preserve"> See definition of [11].</w:delText>
        </w:r>
      </w:del>
    </w:p>
    <w:p w14:paraId="1800B856" w14:textId="77777777" w:rsidR="00C039B7" w:rsidDel="00EF2580" w:rsidRDefault="00C039B7" w:rsidP="00C039B7">
      <w:pPr>
        <w:rPr>
          <w:del w:id="48" w:author="Zhulia Ayani" w:date="2024-08-03T14:45:00Z"/>
        </w:rPr>
      </w:pPr>
      <w:del w:id="49" w:author="Zhulia Ayani" w:date="2024-08-03T14:45:00Z">
        <w:r w:rsidDel="00EF2580">
          <w:rPr>
            <w:b/>
            <w:bCs/>
          </w:rPr>
          <w:delText>XML namespace:</w:delText>
        </w:r>
        <w:r w:rsidDel="00EF2580">
          <w:delText xml:space="preserve"> See definition of [11].</w:delText>
        </w:r>
      </w:del>
    </w:p>
    <w:p w14:paraId="6EAC772F" w14:textId="77777777" w:rsidR="00C039B7" w:rsidDel="00EF2580" w:rsidRDefault="00C039B7" w:rsidP="00C039B7">
      <w:pPr>
        <w:rPr>
          <w:del w:id="50" w:author="Zhulia Ayani" w:date="2024-08-03T14:45:00Z"/>
        </w:rPr>
      </w:pPr>
      <w:del w:id="51" w:author="Zhulia Ayani" w:date="2024-08-03T14:45:00Z">
        <w:r w:rsidDel="00EF2580">
          <w:rPr>
            <w:b/>
            <w:bCs/>
          </w:rPr>
          <w:delText>XML complex type:</w:delText>
        </w:r>
        <w:r w:rsidDel="00EF2580">
          <w:delText xml:space="preserve"> See definition of [11].</w:delText>
        </w:r>
      </w:del>
    </w:p>
    <w:p w14:paraId="69653767" w14:textId="77777777" w:rsidR="00C039B7" w:rsidDel="00EF2580" w:rsidRDefault="00C039B7" w:rsidP="00C039B7">
      <w:pPr>
        <w:rPr>
          <w:del w:id="52" w:author="Zhulia Ayani" w:date="2024-08-03T14:45:00Z"/>
        </w:rPr>
      </w:pPr>
      <w:del w:id="53" w:author="Zhulia Ayani" w:date="2024-08-03T14:45:00Z">
        <w:r w:rsidDel="00EF2580">
          <w:rPr>
            <w:b/>
            <w:bCs/>
          </w:rPr>
          <w:delText>XML element type:</w:delText>
        </w:r>
        <w:r w:rsidDel="00EF2580">
          <w:delText xml:space="preserve"> See definition of [11].</w:delText>
        </w:r>
      </w:del>
    </w:p>
    <w:p w14:paraId="6B0B4D3F" w14:textId="77777777" w:rsidR="00C039B7" w:rsidRDefault="00C039B7" w:rsidP="00C039B7">
      <w:pPr>
        <w:rPr>
          <w:lang w:eastAsia="zh-CN"/>
        </w:rPr>
      </w:pPr>
    </w:p>
    <w:p w14:paraId="2B9F5A22" w14:textId="77777777" w:rsidR="00C039B7" w:rsidRDefault="00C039B7" w:rsidP="00C039B7">
      <w:pPr>
        <w:pStyle w:val="Heading2"/>
        <w:rPr>
          <w:rFonts w:eastAsia="SimSun"/>
        </w:rPr>
      </w:pPr>
      <w:r>
        <w:rPr>
          <w:rFonts w:eastAsia="SimSun"/>
        </w:rPr>
        <w:t>3.2</w:t>
      </w:r>
      <w:r>
        <w:rPr>
          <w:rFonts w:eastAsia="SimSun"/>
        </w:rPr>
        <w:tab/>
        <w:t>Abbreviations</w:t>
      </w:r>
      <w:bookmarkEnd w:id="21"/>
    </w:p>
    <w:p w14:paraId="1B5181BA" w14:textId="77777777" w:rsidR="00C039B7" w:rsidRDefault="00C039B7" w:rsidP="00C039B7">
      <w:pPr>
        <w:rPr>
          <w:ins w:id="54" w:author="Zhulia Ayani" w:date="2024-08-03T14:48:00Z"/>
          <w:lang w:bidi="ar-EG"/>
        </w:rPr>
      </w:pPr>
      <w:ins w:id="55" w:author="Zhulia Ayani" w:date="2024-08-03T14:48:00Z">
        <w:r>
          <w:rPr>
            <w:lang w:bidi="ar-EG"/>
          </w:rPr>
          <w:t xml:space="preserve">For the purposes of the present document, the abbreviations given in </w:t>
        </w:r>
        <w:r>
          <w:t xml:space="preserve">TR 21.905 [1] and 3GPP TS 32.616 [3] </w:t>
        </w:r>
        <w:r>
          <w:rPr>
            <w:lang w:bidi="ar-EG"/>
          </w:rPr>
          <w:t>apply.</w:t>
        </w:r>
      </w:ins>
    </w:p>
    <w:p w14:paraId="20EA78F7" w14:textId="77777777" w:rsidR="00C039B7" w:rsidDel="00EF2580" w:rsidRDefault="00C039B7" w:rsidP="00C039B7">
      <w:pPr>
        <w:rPr>
          <w:del w:id="56" w:author="Zhulia Ayani" w:date="2024-08-03T14:49:00Z"/>
          <w:rFonts w:eastAsia="Times New Roman"/>
        </w:rPr>
      </w:pPr>
      <w:del w:id="57" w:author="Zhulia Ayani" w:date="2024-08-03T14:49:00Z">
        <w:r w:rsidDel="00EF2580">
          <w:delText>For the purposes of the present document, the following abbreviations apply:</w:delText>
        </w:r>
      </w:del>
    </w:p>
    <w:p w14:paraId="5E2F5EA4" w14:textId="77777777" w:rsidR="00C039B7" w:rsidDel="00EF2580" w:rsidRDefault="00C039B7" w:rsidP="00C039B7">
      <w:pPr>
        <w:pStyle w:val="EW"/>
        <w:rPr>
          <w:del w:id="58" w:author="Zhulia Ayani" w:date="2024-08-03T14:49:00Z"/>
          <w:lang w:eastAsia="zh-CN"/>
        </w:rPr>
      </w:pPr>
      <w:del w:id="59" w:author="Zhulia Ayani" w:date="2024-08-03T14:49:00Z">
        <w:r w:rsidDel="00EF2580">
          <w:rPr>
            <w:lang w:val="en-US"/>
          </w:rPr>
          <w:delText>CM</w:delText>
        </w:r>
        <w:r w:rsidDel="00EF2580">
          <w:rPr>
            <w:lang w:val="en-US"/>
          </w:rPr>
          <w:tab/>
          <w:delText>Configuration Management</w:delText>
        </w:r>
      </w:del>
    </w:p>
    <w:p w14:paraId="5A4E9B49" w14:textId="77777777" w:rsidR="00C039B7" w:rsidDel="00EF2580" w:rsidRDefault="00C039B7" w:rsidP="00C039B7">
      <w:pPr>
        <w:pStyle w:val="EW"/>
        <w:rPr>
          <w:del w:id="60" w:author="Zhulia Ayani" w:date="2024-08-03T14:49:00Z"/>
          <w:lang w:eastAsia="en-GB"/>
        </w:rPr>
      </w:pPr>
      <w:del w:id="61" w:author="Zhulia Ayani" w:date="2024-08-03T14:49:00Z">
        <w:r w:rsidDel="00EF2580">
          <w:delText>CORBA</w:delText>
        </w:r>
        <w:r w:rsidDel="00EF2580">
          <w:tab/>
          <w:delText>Common Object Request Broker Architecture</w:delText>
        </w:r>
      </w:del>
    </w:p>
    <w:p w14:paraId="14A813F7" w14:textId="77777777" w:rsidR="00C039B7" w:rsidDel="00EF2580" w:rsidRDefault="00C039B7" w:rsidP="00C039B7">
      <w:pPr>
        <w:pStyle w:val="EW"/>
        <w:rPr>
          <w:del w:id="62" w:author="Zhulia Ayani" w:date="2024-08-03T14:49:00Z"/>
          <w:lang w:eastAsia="zh-CN"/>
        </w:rPr>
      </w:pPr>
      <w:del w:id="63" w:author="Zhulia Ayani" w:date="2024-08-03T14:49:00Z">
        <w:r w:rsidDel="00EF2580">
          <w:delText>DN</w:delText>
        </w:r>
        <w:r w:rsidDel="00EF2580">
          <w:tab/>
          <w:delText>Distinguished Name</w:delText>
        </w:r>
      </w:del>
    </w:p>
    <w:p w14:paraId="0F12B969" w14:textId="77777777" w:rsidR="00C039B7" w:rsidDel="00EF2580" w:rsidRDefault="00C039B7" w:rsidP="00C039B7">
      <w:pPr>
        <w:pStyle w:val="EW"/>
        <w:rPr>
          <w:del w:id="64" w:author="Zhulia Ayani" w:date="2024-08-03T14:49:00Z"/>
          <w:lang w:val="en-US" w:eastAsia="zh-CN"/>
        </w:rPr>
      </w:pPr>
      <w:del w:id="65" w:author="Zhulia Ayani" w:date="2024-08-03T14:49:00Z">
        <w:r w:rsidDel="00EF2580">
          <w:rPr>
            <w:lang w:val="en-US"/>
          </w:rPr>
          <w:delText>DTD</w:delText>
        </w:r>
        <w:r w:rsidDel="00EF2580">
          <w:rPr>
            <w:lang w:val="en-US"/>
          </w:rPr>
          <w:tab/>
          <w:delText>Document Type Definition</w:delText>
        </w:r>
      </w:del>
    </w:p>
    <w:p w14:paraId="5C5F99FB" w14:textId="77777777" w:rsidR="00C039B7" w:rsidDel="00EF2580" w:rsidRDefault="00C039B7" w:rsidP="00C039B7">
      <w:pPr>
        <w:pStyle w:val="EW"/>
        <w:rPr>
          <w:del w:id="66" w:author="Zhulia Ayani" w:date="2024-08-03T14:49:00Z"/>
          <w:lang w:eastAsia="zh-CN"/>
        </w:rPr>
      </w:pPr>
      <w:del w:id="67" w:author="Zhulia Ayani" w:date="2024-08-03T14:49:00Z">
        <w:r w:rsidDel="00EF2580">
          <w:rPr>
            <w:lang w:eastAsia="zh-CN"/>
          </w:rPr>
          <w:delText>e</w:delText>
        </w:r>
        <w:r w:rsidDel="00EF2580">
          <w:delText>N</w:delText>
        </w:r>
        <w:r w:rsidDel="00EF2580">
          <w:rPr>
            <w:lang w:eastAsia="zh-CN"/>
          </w:rPr>
          <w:delText>odeB</w:delText>
        </w:r>
        <w:r w:rsidDel="00EF2580">
          <w:rPr>
            <w:lang w:eastAsia="zh-CN"/>
          </w:rPr>
          <w:tab/>
        </w:r>
        <w:r w:rsidDel="00EF2580">
          <w:delText>evolved NodeB</w:delText>
        </w:r>
      </w:del>
    </w:p>
    <w:p w14:paraId="5AA30BCC" w14:textId="77777777" w:rsidR="00C039B7" w:rsidDel="00EF2580" w:rsidRDefault="00C039B7" w:rsidP="00C039B7">
      <w:pPr>
        <w:pStyle w:val="EW"/>
        <w:rPr>
          <w:del w:id="68" w:author="Zhulia Ayani" w:date="2024-08-03T14:49:00Z"/>
          <w:lang w:eastAsia="zh-CN"/>
        </w:rPr>
      </w:pPr>
      <w:del w:id="69" w:author="Zhulia Ayani" w:date="2024-08-03T14:49:00Z">
        <w:r w:rsidDel="00EF2580">
          <w:delText>EPC</w:delText>
        </w:r>
        <w:r w:rsidDel="00EF2580">
          <w:tab/>
          <w:delText>Evolved Packet Core</w:delText>
        </w:r>
      </w:del>
    </w:p>
    <w:p w14:paraId="3C08743D" w14:textId="77777777" w:rsidR="00C039B7" w:rsidDel="00EF2580" w:rsidRDefault="00C039B7" w:rsidP="00C039B7">
      <w:pPr>
        <w:pStyle w:val="EW"/>
        <w:rPr>
          <w:del w:id="70" w:author="Zhulia Ayani" w:date="2024-08-03T14:49:00Z"/>
          <w:lang w:eastAsia="zh-CN"/>
        </w:rPr>
      </w:pPr>
      <w:del w:id="71" w:author="Zhulia Ayani" w:date="2024-08-03T14:49:00Z">
        <w:r w:rsidDel="00EF2580">
          <w:rPr>
            <w:lang w:eastAsia="zh-CN"/>
          </w:rPr>
          <w:delText>EPDG</w:delText>
        </w:r>
        <w:r w:rsidDel="00EF2580">
          <w:rPr>
            <w:lang w:eastAsia="zh-CN"/>
          </w:rPr>
          <w:tab/>
          <w:delText xml:space="preserve">Evolved </w:delText>
        </w:r>
        <w:r w:rsidDel="00EF2580">
          <w:delText>Packet Data Gateway</w:delText>
        </w:r>
      </w:del>
    </w:p>
    <w:p w14:paraId="2B602DEA" w14:textId="77777777" w:rsidR="00C039B7" w:rsidDel="00EF2580" w:rsidRDefault="00C039B7" w:rsidP="00C039B7">
      <w:pPr>
        <w:pStyle w:val="EW"/>
        <w:rPr>
          <w:del w:id="72" w:author="Zhulia Ayani" w:date="2024-08-03T14:49:00Z"/>
          <w:lang w:eastAsia="zh-CN"/>
        </w:rPr>
      </w:pPr>
      <w:del w:id="73" w:author="Zhulia Ayani" w:date="2024-08-03T14:49:00Z">
        <w:r w:rsidDel="00EF2580">
          <w:rPr>
            <w:lang w:eastAsia="zh-CN"/>
          </w:rPr>
          <w:delText>E-</w:delText>
        </w:r>
        <w:r w:rsidDel="00EF2580">
          <w:delText>UTRAN</w:delText>
        </w:r>
        <w:r w:rsidDel="00EF2580">
          <w:tab/>
        </w:r>
        <w:r w:rsidDel="00EF2580">
          <w:rPr>
            <w:lang w:eastAsia="zh-CN"/>
          </w:rPr>
          <w:delText xml:space="preserve">Evolved </w:delText>
        </w:r>
        <w:r w:rsidDel="00EF2580">
          <w:delText>Universal Terrestrial Radio Access Network</w:delText>
        </w:r>
      </w:del>
    </w:p>
    <w:p w14:paraId="23CE371C" w14:textId="77777777" w:rsidR="00C039B7" w:rsidDel="00EF2580" w:rsidRDefault="00C039B7" w:rsidP="00C039B7">
      <w:pPr>
        <w:pStyle w:val="EW"/>
        <w:rPr>
          <w:del w:id="74" w:author="Zhulia Ayani" w:date="2024-08-03T14:49:00Z"/>
          <w:lang w:eastAsia="zh-CN"/>
        </w:rPr>
      </w:pPr>
      <w:del w:id="75" w:author="Zhulia Ayani" w:date="2024-08-03T14:49:00Z">
        <w:r w:rsidDel="00EF2580">
          <w:lastRenderedPageBreak/>
          <w:delText>GPRS</w:delText>
        </w:r>
        <w:r w:rsidDel="00EF2580">
          <w:tab/>
          <w:delText xml:space="preserve">General Packet Radio System </w:delText>
        </w:r>
      </w:del>
    </w:p>
    <w:p w14:paraId="3925037D" w14:textId="77777777" w:rsidR="00C039B7" w:rsidDel="00EF2580" w:rsidRDefault="00C039B7" w:rsidP="00C039B7">
      <w:pPr>
        <w:pStyle w:val="EW"/>
        <w:rPr>
          <w:del w:id="76" w:author="Zhulia Ayani" w:date="2024-08-03T14:49:00Z"/>
          <w:lang w:eastAsia="en-GB"/>
        </w:rPr>
      </w:pPr>
      <w:del w:id="77" w:author="Zhulia Ayani" w:date="2024-08-03T14:49:00Z">
        <w:r w:rsidDel="00EF2580">
          <w:delText>IS</w:delText>
        </w:r>
        <w:r w:rsidDel="00EF2580">
          <w:tab/>
          <w:delText xml:space="preserve">Information Service </w:delText>
        </w:r>
      </w:del>
    </w:p>
    <w:p w14:paraId="5C03B5D7" w14:textId="77777777" w:rsidR="00C039B7" w:rsidDel="00EF2580" w:rsidRDefault="00C039B7" w:rsidP="00C039B7">
      <w:pPr>
        <w:pStyle w:val="EW"/>
        <w:rPr>
          <w:del w:id="78" w:author="Zhulia Ayani" w:date="2024-08-03T14:49:00Z"/>
        </w:rPr>
      </w:pPr>
      <w:del w:id="79" w:author="Zhulia Ayani" w:date="2024-08-03T14:49:00Z">
        <w:r w:rsidDel="00EF2580">
          <w:delText>IDL</w:delText>
        </w:r>
        <w:r w:rsidDel="00EF2580">
          <w:tab/>
          <w:delText>Interface Definition Language (OMG)</w:delText>
        </w:r>
      </w:del>
    </w:p>
    <w:p w14:paraId="1563D45F" w14:textId="77777777" w:rsidR="00C039B7" w:rsidDel="00EF2580" w:rsidRDefault="00C039B7" w:rsidP="00C039B7">
      <w:pPr>
        <w:pStyle w:val="EW"/>
        <w:rPr>
          <w:del w:id="80" w:author="Zhulia Ayani" w:date="2024-08-03T14:49:00Z"/>
        </w:rPr>
      </w:pPr>
      <w:del w:id="81" w:author="Zhulia Ayani" w:date="2024-08-03T14:49:00Z">
        <w:r w:rsidDel="00EF2580">
          <w:delText>IOC</w:delText>
        </w:r>
        <w:r w:rsidDel="00EF2580">
          <w:tab/>
          <w:delText>Information Object Class</w:delText>
        </w:r>
      </w:del>
    </w:p>
    <w:p w14:paraId="31D6FD21" w14:textId="77777777" w:rsidR="00C039B7" w:rsidDel="00EF2580" w:rsidRDefault="00C039B7" w:rsidP="00C039B7">
      <w:pPr>
        <w:pStyle w:val="EW"/>
        <w:rPr>
          <w:del w:id="82" w:author="Zhulia Ayani" w:date="2024-08-03T14:49:00Z"/>
          <w:lang w:eastAsia="zh-CN"/>
        </w:rPr>
      </w:pPr>
      <w:del w:id="83" w:author="Zhulia Ayani" w:date="2024-08-03T14:49:00Z">
        <w:r w:rsidDel="00EF2580">
          <w:delText>IRP</w:delText>
        </w:r>
        <w:r w:rsidDel="00EF2580">
          <w:tab/>
          <w:delText>Integration Reference Point</w:delText>
        </w:r>
      </w:del>
    </w:p>
    <w:p w14:paraId="1FB9B2CE" w14:textId="77777777" w:rsidR="00C039B7" w:rsidDel="00EF2580" w:rsidRDefault="00C039B7" w:rsidP="00C039B7">
      <w:pPr>
        <w:pStyle w:val="EW"/>
        <w:rPr>
          <w:del w:id="84" w:author="Zhulia Ayani" w:date="2024-08-03T14:49:00Z"/>
          <w:lang w:eastAsia="zh-CN"/>
        </w:rPr>
      </w:pPr>
      <w:del w:id="85" w:author="Zhulia Ayani" w:date="2024-08-03T14:49:00Z">
        <w:r w:rsidDel="00EF2580">
          <w:delText>IS</w:delText>
        </w:r>
        <w:r w:rsidDel="00EF2580">
          <w:tab/>
          <w:delText>Information Service</w:delText>
        </w:r>
      </w:del>
    </w:p>
    <w:p w14:paraId="320D5E2E" w14:textId="77777777" w:rsidR="00C039B7" w:rsidDel="00EF2580" w:rsidRDefault="00C039B7" w:rsidP="00C039B7">
      <w:pPr>
        <w:pStyle w:val="EW"/>
        <w:rPr>
          <w:del w:id="86" w:author="Zhulia Ayani" w:date="2024-08-03T14:49:00Z"/>
          <w:lang w:eastAsia="zh-CN"/>
        </w:rPr>
      </w:pPr>
      <w:del w:id="87" w:author="Zhulia Ayani" w:date="2024-08-03T14:49:00Z">
        <w:r w:rsidDel="00EF2580">
          <w:rPr>
            <w:lang w:eastAsia="zh-CN"/>
          </w:rPr>
          <w:delText>MME</w:delText>
        </w:r>
        <w:r w:rsidDel="00EF2580">
          <w:rPr>
            <w:lang w:eastAsia="zh-CN"/>
          </w:rPr>
          <w:tab/>
        </w:r>
        <w:r w:rsidDel="00EF2580">
          <w:delText xml:space="preserve">Mobility Management Entity </w:delText>
        </w:r>
      </w:del>
    </w:p>
    <w:p w14:paraId="45E2E047" w14:textId="77777777" w:rsidR="00C039B7" w:rsidDel="00EF2580" w:rsidRDefault="00C039B7" w:rsidP="00C039B7">
      <w:pPr>
        <w:pStyle w:val="EW"/>
        <w:rPr>
          <w:del w:id="88" w:author="Zhulia Ayani" w:date="2024-08-03T14:49:00Z"/>
          <w:lang w:eastAsia="en-GB"/>
        </w:rPr>
      </w:pPr>
      <w:del w:id="89" w:author="Zhulia Ayani" w:date="2024-08-03T14:49:00Z">
        <w:r w:rsidDel="00EF2580">
          <w:delText>MO</w:delText>
        </w:r>
        <w:r w:rsidDel="00EF2580">
          <w:tab/>
          <w:delText>Managed Object</w:delText>
        </w:r>
      </w:del>
    </w:p>
    <w:p w14:paraId="2BC2EE45" w14:textId="77777777" w:rsidR="00C039B7" w:rsidDel="00EF2580" w:rsidRDefault="00C039B7" w:rsidP="00C039B7">
      <w:pPr>
        <w:pStyle w:val="EW"/>
        <w:rPr>
          <w:del w:id="90" w:author="Zhulia Ayani" w:date="2024-08-03T14:49:00Z"/>
        </w:rPr>
      </w:pPr>
      <w:del w:id="91" w:author="Zhulia Ayani" w:date="2024-08-03T14:49:00Z">
        <w:r w:rsidDel="00EF2580">
          <w:delText>MOC</w:delText>
        </w:r>
        <w:r w:rsidDel="00EF2580">
          <w:tab/>
          <w:delText>Managed Object Class</w:delText>
        </w:r>
      </w:del>
    </w:p>
    <w:p w14:paraId="703B84CF" w14:textId="77777777" w:rsidR="00C039B7" w:rsidDel="00EF2580" w:rsidRDefault="00C039B7" w:rsidP="00C039B7">
      <w:pPr>
        <w:pStyle w:val="EW"/>
        <w:rPr>
          <w:del w:id="92" w:author="Zhulia Ayani" w:date="2024-08-03T14:49:00Z"/>
        </w:rPr>
      </w:pPr>
      <w:del w:id="93" w:author="Zhulia Ayani" w:date="2024-08-03T14:49:00Z">
        <w:r w:rsidDel="00EF2580">
          <w:delText>NRM</w:delText>
        </w:r>
        <w:r w:rsidDel="00EF2580">
          <w:tab/>
          <w:delText>Network Resource Model</w:delText>
        </w:r>
      </w:del>
    </w:p>
    <w:p w14:paraId="3662FECC" w14:textId="77777777" w:rsidR="00C039B7" w:rsidDel="00EF2580" w:rsidRDefault="00C039B7" w:rsidP="00C039B7">
      <w:pPr>
        <w:pStyle w:val="EW"/>
        <w:rPr>
          <w:del w:id="94" w:author="Zhulia Ayani" w:date="2024-08-03T14:49:00Z"/>
        </w:rPr>
      </w:pPr>
      <w:del w:id="95" w:author="Zhulia Ayani" w:date="2024-08-03T14:49:00Z">
        <w:r w:rsidDel="00EF2580">
          <w:delText>OMG</w:delText>
        </w:r>
        <w:r w:rsidDel="00EF2580">
          <w:tab/>
          <w:delText>Object Management Group</w:delText>
        </w:r>
      </w:del>
    </w:p>
    <w:p w14:paraId="0ED5ACDB" w14:textId="77777777" w:rsidR="00C039B7" w:rsidDel="00EF2580" w:rsidRDefault="00C039B7" w:rsidP="00C039B7">
      <w:pPr>
        <w:pStyle w:val="EW"/>
        <w:rPr>
          <w:del w:id="96" w:author="Zhulia Ayani" w:date="2024-08-03T14:49:00Z"/>
          <w:lang w:eastAsia="zh-CN"/>
        </w:rPr>
      </w:pPr>
      <w:del w:id="97" w:author="Zhulia Ayani" w:date="2024-08-03T14:49:00Z">
        <w:r w:rsidDel="00EF2580">
          <w:delText>PCRF</w:delText>
        </w:r>
        <w:r w:rsidDel="00EF2580">
          <w:tab/>
          <w:delText xml:space="preserve">Policy and Charging Rules Function </w:delText>
        </w:r>
      </w:del>
    </w:p>
    <w:p w14:paraId="365511BF" w14:textId="77777777" w:rsidR="00C039B7" w:rsidDel="00EF2580" w:rsidRDefault="00C039B7" w:rsidP="00C039B7">
      <w:pPr>
        <w:pStyle w:val="EW"/>
        <w:rPr>
          <w:del w:id="98" w:author="Zhulia Ayani" w:date="2024-08-03T14:49:00Z"/>
          <w:lang w:eastAsia="zh-CN"/>
        </w:rPr>
      </w:pPr>
      <w:del w:id="99" w:author="Zhulia Ayani" w:date="2024-08-03T14:49:00Z">
        <w:r w:rsidDel="00EF2580">
          <w:delText>P</w:delText>
        </w:r>
        <w:r w:rsidDel="00EF2580">
          <w:noBreakHyphen/>
          <w:delText>GW</w:delText>
        </w:r>
        <w:r w:rsidDel="00EF2580">
          <w:tab/>
          <w:delText xml:space="preserve">PDN Gateway </w:delText>
        </w:r>
      </w:del>
    </w:p>
    <w:p w14:paraId="78968B19" w14:textId="77777777" w:rsidR="00C039B7" w:rsidDel="00EF2580" w:rsidRDefault="00C039B7" w:rsidP="00C039B7">
      <w:pPr>
        <w:pStyle w:val="EW"/>
        <w:rPr>
          <w:del w:id="100" w:author="Zhulia Ayani" w:date="2024-08-03T14:49:00Z"/>
          <w:lang w:eastAsia="zh-CN"/>
        </w:rPr>
      </w:pPr>
      <w:del w:id="101" w:author="Zhulia Ayani" w:date="2024-08-03T14:49:00Z">
        <w:r w:rsidDel="00EF2580">
          <w:delText>S</w:delText>
        </w:r>
        <w:r w:rsidDel="00EF2580">
          <w:noBreakHyphen/>
          <w:delText>GW</w:delText>
        </w:r>
        <w:r w:rsidDel="00EF2580">
          <w:tab/>
          <w:delText xml:space="preserve">Serving Gateway </w:delText>
        </w:r>
      </w:del>
    </w:p>
    <w:p w14:paraId="42633F8F" w14:textId="77777777" w:rsidR="00C039B7" w:rsidDel="00EF2580" w:rsidRDefault="00C039B7" w:rsidP="00C039B7">
      <w:pPr>
        <w:pStyle w:val="EW"/>
        <w:rPr>
          <w:del w:id="102" w:author="Zhulia Ayani" w:date="2024-08-03T14:49:00Z"/>
          <w:lang w:eastAsia="zh-CN"/>
        </w:rPr>
      </w:pPr>
      <w:del w:id="103" w:author="Zhulia Ayani" w:date="2024-08-03T14:49:00Z">
        <w:r w:rsidDel="00EF2580">
          <w:delText>SS</w:delText>
        </w:r>
        <w:r w:rsidDel="00EF2580">
          <w:tab/>
          <w:delText>Solution Set</w:delText>
        </w:r>
      </w:del>
    </w:p>
    <w:p w14:paraId="748A25FD" w14:textId="77777777" w:rsidR="00C039B7" w:rsidDel="00EF2580" w:rsidRDefault="00C039B7" w:rsidP="00C039B7">
      <w:pPr>
        <w:pStyle w:val="EW"/>
        <w:rPr>
          <w:del w:id="104" w:author="Zhulia Ayani" w:date="2024-08-03T14:49:00Z"/>
          <w:lang w:eastAsia="zh-CN"/>
        </w:rPr>
      </w:pPr>
      <w:del w:id="105" w:author="Zhulia Ayani" w:date="2024-08-03T14:49:00Z">
        <w:r w:rsidDel="00EF2580">
          <w:delText>XML</w:delText>
        </w:r>
        <w:r w:rsidDel="00EF2580">
          <w:tab/>
          <w:delText>eXtensible Markup Language</w:delText>
        </w:r>
      </w:del>
    </w:p>
    <w:p w14:paraId="72E06154" w14:textId="77777777" w:rsidR="00C039B7" w:rsidRDefault="00C039B7" w:rsidP="00C039B7">
      <w:pPr>
        <w:rPr>
          <w:ins w:id="106" w:author="Zhulia Ayani" w:date="2024-08-03T13:12:00Z"/>
          <w:lang w:bidi="ar-EG"/>
        </w:rPr>
      </w:pPr>
    </w:p>
    <w:p w14:paraId="31579D1D" w14:textId="77777777" w:rsidR="00CA3EB8" w:rsidRDefault="00CA3EB8" w:rsidP="00CA3EB8">
      <w:pPr>
        <w:pStyle w:val="EW"/>
        <w:rPr>
          <w:lang w:eastAsia="zh-CN"/>
        </w:rPr>
      </w:pPr>
    </w:p>
    <w:p w14:paraId="0ECF8AC9" w14:textId="0B898391" w:rsidR="0038294F" w:rsidRPr="00C27258" w:rsidRDefault="00C92C28" w:rsidP="00C27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End w:id="19"/>
      <w:bookmarkEnd w:id="20"/>
    </w:p>
    <w:p w14:paraId="03F41024" w14:textId="77777777" w:rsidR="00C039B7" w:rsidRDefault="00C039B7" w:rsidP="00C039B7">
      <w:pPr>
        <w:pStyle w:val="Heading2"/>
        <w:rPr>
          <w:lang w:eastAsia="zh-CN"/>
        </w:rPr>
      </w:pPr>
      <w:bookmarkStart w:id="107" w:name="_Toc398908529"/>
      <w:r>
        <w:t>A.1.1</w:t>
      </w:r>
      <w:r>
        <w:tab/>
        <w:t>Syntax for Distinguished Names</w:t>
      </w:r>
      <w:bookmarkEnd w:id="107"/>
    </w:p>
    <w:p w14:paraId="451BDEF7" w14:textId="77777777" w:rsidR="00C039B7" w:rsidDel="00EF2580" w:rsidRDefault="00C039B7" w:rsidP="00C039B7">
      <w:pPr>
        <w:rPr>
          <w:del w:id="108" w:author="Zhulia Ayani" w:date="2024-08-03T14:50:00Z"/>
          <w:lang w:eastAsia="en-GB"/>
        </w:rPr>
      </w:pPr>
      <w:del w:id="109" w:author="Zhulia Ayani" w:date="2024-08-03T14:50:00Z">
        <w:r w:rsidDel="00EF2580">
          <w:delText>See clause A.1.1 of [11].A.1.2</w:delText>
        </w:r>
        <w:r w:rsidDel="00EF2580">
          <w:tab/>
          <w:delText>Rules for NRM extensions</w:delText>
        </w:r>
      </w:del>
    </w:p>
    <w:p w14:paraId="594571CF" w14:textId="77777777" w:rsidR="00C039B7" w:rsidDel="00EF2580" w:rsidRDefault="00C039B7" w:rsidP="00C039B7">
      <w:pPr>
        <w:rPr>
          <w:del w:id="110" w:author="Zhulia Ayani" w:date="2024-08-03T14:50:00Z"/>
          <w:lang w:eastAsia="zh-CN"/>
        </w:rPr>
      </w:pPr>
      <w:del w:id="111" w:author="Zhulia Ayani" w:date="2024-08-03T14:50:00Z">
        <w:r w:rsidDel="00EF2580">
          <w:delText>See clause A.1.2 of [11].</w:delText>
        </w:r>
      </w:del>
    </w:p>
    <w:p w14:paraId="582C085C" w14:textId="77777777" w:rsidR="00C039B7" w:rsidRDefault="00C039B7" w:rsidP="00C039B7">
      <w:pPr>
        <w:rPr>
          <w:ins w:id="112" w:author="Zhulia Ayani" w:date="2024-08-03T14:50:00Z"/>
        </w:rPr>
      </w:pPr>
      <w:ins w:id="113" w:author="Zhulia Ayani" w:date="2024-08-03T14:50:00Z">
        <w:r>
          <w:t>The syntax of a Distinguished Name is defined in 3GPP TS 32.300 [</w:t>
        </w:r>
      </w:ins>
      <w:ins w:id="114" w:author="Zhulia Ayani" w:date="2024-08-03T14:51:00Z">
        <w:r>
          <w:t>6</w:t>
        </w:r>
      </w:ins>
      <w:ins w:id="115" w:author="Zhulia Ayani" w:date="2024-08-03T14:50:00Z">
        <w:r>
          <w:t xml:space="preserve">]. </w:t>
        </w:r>
      </w:ins>
    </w:p>
    <w:p w14:paraId="2C499C6C" w14:textId="77777777" w:rsidR="00C039B7" w:rsidRDefault="00C039B7" w:rsidP="00C039B7">
      <w:pPr>
        <w:pStyle w:val="Heading2"/>
        <w:rPr>
          <w:ins w:id="116" w:author="Zhulia Ayani" w:date="2024-08-03T14:50:00Z"/>
        </w:rPr>
      </w:pPr>
      <w:ins w:id="117" w:author="Zhulia Ayani" w:date="2024-08-03T14:50:00Z">
        <w:r>
          <w:t>A.1.2</w:t>
        </w:r>
        <w:r>
          <w:tab/>
          <w:t>Rules for NRM extensions</w:t>
        </w:r>
      </w:ins>
    </w:p>
    <w:p w14:paraId="1F029D66" w14:textId="6D6D3ECF" w:rsidR="00C039B7" w:rsidRDefault="00C039B7" w:rsidP="00C039B7">
      <w:pPr>
        <w:rPr>
          <w:ins w:id="118" w:author="Zhulia Ayani" w:date="2024-08-03T14:50:00Z"/>
          <w:lang w:eastAsia="zh-CN"/>
        </w:rPr>
      </w:pPr>
      <w:ins w:id="119" w:author="Zhulia Ayani" w:date="2024-08-03T14:50:00Z">
        <w:r>
          <w:t xml:space="preserve">See clause A.1.2 of </w:t>
        </w:r>
        <w:r>
          <w:rPr>
            <w:snapToGrid w:val="0"/>
          </w:rPr>
          <w:t xml:space="preserve">3GPP TS </w:t>
        </w:r>
      </w:ins>
      <w:proofErr w:type="spellStart"/>
      <w:ins w:id="120" w:author="Zhulia Ayani" w:date="2024-08-03T14:22:00Z">
        <w:r>
          <w:rPr>
            <w:snapToGrid w:val="0"/>
          </w:rPr>
          <w:t>TS</w:t>
        </w:r>
        <w:proofErr w:type="spellEnd"/>
        <w:r>
          <w:rPr>
            <w:snapToGrid w:val="0"/>
          </w:rPr>
          <w:t xml:space="preserve"> 28.653</w:t>
        </w:r>
        <w:r>
          <w:t xml:space="preserve"> [X].</w:t>
        </w:r>
      </w:ins>
    </w:p>
    <w:p w14:paraId="7A839810" w14:textId="77777777" w:rsidR="00C039B7" w:rsidRDefault="00C039B7" w:rsidP="00C27258">
      <w:pPr>
        <w:rPr>
          <w:ins w:id="121" w:author="Zhulia Ayani" w:date="2024-08-03T14:22:00Z"/>
          <w:lang w:eastAsia="zh-CN"/>
        </w:rPr>
      </w:pPr>
    </w:p>
    <w:p w14:paraId="106C0120" w14:textId="77777777" w:rsidR="00050B39" w:rsidRPr="00285623" w:rsidRDefault="00050B39" w:rsidP="00050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7857C7B8" w14:textId="77777777" w:rsidR="0038294F" w:rsidRDefault="0038294F" w:rsidP="0038294F">
      <w:pPr>
        <w:pStyle w:val="Heading2"/>
      </w:pPr>
      <w:bookmarkStart w:id="122" w:name="_Toc398907921"/>
      <w:bookmarkStart w:id="123" w:name="_Toc398907243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hint="eastAsia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2.</w:t>
        </w:r>
        <w:r>
          <w:t>1</w:t>
        </w:r>
        <w:r>
          <w:tab/>
        </w:r>
      </w:smartTag>
      <w:r>
        <w:t>General mappings</w:t>
      </w:r>
      <w:bookmarkEnd w:id="122"/>
    </w:p>
    <w:p w14:paraId="5A95C8FD" w14:textId="5F7F0C27" w:rsidR="0038294F" w:rsidRDefault="0038294F" w:rsidP="0038294F">
      <w:r>
        <w:t xml:space="preserve">See clause A.2.1 of </w:t>
      </w:r>
      <w:ins w:id="124" w:author="Zhulia Ayani" w:date="2024-08-02T13:35:00Z">
        <w:r>
          <w:rPr>
            <w:snapToGrid w:val="0"/>
          </w:rPr>
          <w:t>3GPP TS 28.6</w:t>
        </w:r>
      </w:ins>
      <w:ins w:id="125" w:author="Zhulia Ayani" w:date="2024-08-02T14:20:00Z">
        <w:r>
          <w:rPr>
            <w:snapToGrid w:val="0"/>
          </w:rPr>
          <w:t>5</w:t>
        </w:r>
      </w:ins>
      <w:ins w:id="126" w:author="Zhulia Ayani" w:date="2024-08-02T13:35:00Z">
        <w:r>
          <w:rPr>
            <w:snapToGrid w:val="0"/>
          </w:rPr>
          <w:t>3</w:t>
        </w:r>
        <w:r>
          <w:t xml:space="preserve"> [</w:t>
        </w:r>
      </w:ins>
      <w:ins w:id="127" w:author="Zhulia Ayani" w:date="2024-08-02T14:20:00Z">
        <w:r>
          <w:t>X</w:t>
        </w:r>
      </w:ins>
      <w:ins w:id="128" w:author="Zhulia Ayani" w:date="2024-08-02T13:35:00Z">
        <w:r>
          <w:t>]</w:t>
        </w:r>
      </w:ins>
      <w:del w:id="129" w:author="Zhulia Ayani" w:date="2024-08-03T15:00:00Z">
        <w:r w:rsidR="00C039B7" w:rsidDel="00C039B7">
          <w:delText>[11]</w:delText>
        </w:r>
      </w:del>
      <w:r w:rsidR="00C039B7">
        <w:t>.</w:t>
      </w:r>
    </w:p>
    <w:p w14:paraId="2C644FF5" w14:textId="77777777" w:rsidR="00C039B7" w:rsidRDefault="00C039B7" w:rsidP="0038294F"/>
    <w:bookmarkEnd w:id="123"/>
    <w:p w14:paraId="29E9E938" w14:textId="737BF369" w:rsidR="006F7A12" w:rsidRDefault="006F7A12" w:rsidP="00050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Next change</w:t>
      </w:r>
    </w:p>
    <w:p w14:paraId="7AF7B1F4" w14:textId="77777777" w:rsidR="00FE5B5F" w:rsidRDefault="00FE5B5F" w:rsidP="00FE5B5F">
      <w:pPr>
        <w:pStyle w:val="Heading2"/>
        <w:rPr>
          <w:rFonts w:eastAsia="SimSun"/>
          <w:lang w:val="de-DE" w:eastAsia="zh-CN"/>
        </w:rPr>
      </w:pPr>
      <w:bookmarkStart w:id="130" w:name="_Toc398908555"/>
      <w:bookmarkStart w:id="131" w:name="_Toc398907971"/>
      <w:bookmarkStart w:id="132" w:name="_Toc398907261"/>
      <w:r>
        <w:rPr>
          <w:lang w:val="de-DE"/>
        </w:rPr>
        <w:t>B.</w:t>
      </w:r>
      <w:r>
        <w:rPr>
          <w:rFonts w:eastAsia="SimSun" w:hint="eastAsia"/>
          <w:lang w:val="de-DE" w:eastAsia="zh-CN"/>
        </w:rPr>
        <w:t>3</w:t>
      </w:r>
      <w:r>
        <w:rPr>
          <w:lang w:val="de-DE"/>
        </w:rPr>
        <w:t>.</w:t>
      </w:r>
      <w:r>
        <w:rPr>
          <w:rFonts w:eastAsia="SimSun" w:hint="eastAsia"/>
          <w:lang w:val="de-DE" w:eastAsia="zh-CN"/>
        </w:rPr>
        <w:t>2</w:t>
      </w:r>
      <w:r>
        <w:rPr>
          <w:lang w:val="de-DE"/>
        </w:rPr>
        <w:tab/>
        <w:t xml:space="preserve">XML </w:t>
      </w:r>
      <w:r>
        <w:rPr>
          <w:rFonts w:eastAsia="SimSun" w:hint="eastAsia"/>
          <w:lang w:val="de-DE" w:eastAsia="zh-CN"/>
        </w:rPr>
        <w:t xml:space="preserve">schema </w:t>
      </w:r>
      <w:r>
        <w:rPr>
          <w:rFonts w:eastAsia="SimSun"/>
          <w:lang w:val="de-DE" w:eastAsia="zh-CN"/>
        </w:rPr>
        <w:t>“</w:t>
      </w:r>
      <w:r>
        <w:rPr>
          <w:rFonts w:eastAsia="SimSun" w:hint="eastAsia"/>
          <w:lang w:val="de-DE" w:eastAsia="zh-CN"/>
        </w:rPr>
        <w:t>epcNrm.xsd</w:t>
      </w:r>
      <w:r>
        <w:rPr>
          <w:rFonts w:eastAsia="SimSun"/>
          <w:lang w:val="de-DE" w:eastAsia="zh-CN"/>
        </w:rPr>
        <w:t>”</w:t>
      </w:r>
      <w:bookmarkEnd w:id="130"/>
    </w:p>
    <w:p w14:paraId="0B72CEF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t>&lt;?xml version="1.</w:t>
      </w:r>
      <w:r>
        <w:rPr>
          <w:rFonts w:hint="eastAsia"/>
          <w:lang w:eastAsia="zh-CN"/>
        </w:rPr>
        <w:t>1</w:t>
      </w:r>
      <w:r>
        <w:t>" encoding="UTF-8"?&gt;</w:t>
      </w:r>
      <w:r>
        <w:br/>
      </w:r>
      <w:r>
        <w:br/>
        <w:t>&lt;!--</w:t>
      </w:r>
      <w:r>
        <w:br/>
        <w:t xml:space="preserve">  3GPP TS 28.709 E</w:t>
      </w:r>
      <w:r>
        <w:rPr>
          <w:rFonts w:hint="eastAsia"/>
          <w:lang w:eastAsia="zh-CN"/>
        </w:rPr>
        <w:t>PC</w:t>
      </w:r>
      <w:r>
        <w:t xml:space="preserve"> Network Resource Model IRP</w:t>
      </w:r>
      <w:r>
        <w:br/>
        <w:t xml:space="preserve">  XML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definition</w:t>
      </w:r>
      <w:r>
        <w:br/>
        <w:t xml:space="preserve">  e</w:t>
      </w:r>
      <w:r>
        <w:rPr>
          <w:rFonts w:hint="eastAsia"/>
          <w:lang w:eastAsia="zh-CN"/>
        </w:rPr>
        <w:t>pc</w:t>
      </w:r>
      <w:r>
        <w:t>Nrm.xsd</w:t>
      </w:r>
      <w:r>
        <w:br/>
        <w:t>--&gt;</w:t>
      </w:r>
      <w:r>
        <w:br/>
      </w:r>
      <w:r>
        <w:br/>
      </w:r>
      <w:r>
        <w:rPr>
          <w:rFonts w:eastAsia="MS Mincho" w:cs="Courier New"/>
          <w:szCs w:val="16"/>
        </w:rPr>
        <w:t>&lt;schema</w:t>
      </w:r>
    </w:p>
    <w:p w14:paraId="4E7972E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targetNamespace="http://www.3gpp.org/ftp/specs/archive/28_series/28.709#epcNrm"</w:t>
      </w:r>
    </w:p>
    <w:p w14:paraId="2438E33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proofErr w:type="spellStart"/>
      <w:r>
        <w:rPr>
          <w:rFonts w:eastAsia="MS Mincho" w:cs="Courier New"/>
          <w:szCs w:val="16"/>
        </w:rPr>
        <w:t>elementFormDefault</w:t>
      </w:r>
      <w:proofErr w:type="spellEnd"/>
      <w:r>
        <w:rPr>
          <w:rFonts w:eastAsia="MS Mincho" w:cs="Courier New"/>
          <w:szCs w:val="16"/>
        </w:rPr>
        <w:t>="qualified"</w:t>
      </w:r>
    </w:p>
    <w:p w14:paraId="3571F87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proofErr w:type="spellStart"/>
      <w:r>
        <w:rPr>
          <w:rFonts w:eastAsia="MS Mincho" w:cs="Courier New"/>
          <w:szCs w:val="16"/>
        </w:rPr>
        <w:t>attributeFormDefault</w:t>
      </w:r>
      <w:proofErr w:type="spellEnd"/>
      <w:r>
        <w:rPr>
          <w:rFonts w:eastAsia="MS Mincho" w:cs="Courier New"/>
          <w:szCs w:val="16"/>
        </w:rPr>
        <w:t>="unqualified"</w:t>
      </w:r>
    </w:p>
    <w:p w14:paraId="7055E99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proofErr w:type="spellStart"/>
      <w:r>
        <w:rPr>
          <w:rFonts w:eastAsia="MS Mincho" w:cs="Courier New"/>
          <w:szCs w:val="16"/>
        </w:rPr>
        <w:t>xmlns</w:t>
      </w:r>
      <w:proofErr w:type="spellEnd"/>
      <w:r>
        <w:rPr>
          <w:rFonts w:eastAsia="MS Mincho" w:cs="Courier New"/>
          <w:szCs w:val="16"/>
        </w:rPr>
        <w:t>="http://www.w3.org/2001/XMLSchema"</w:t>
      </w:r>
    </w:p>
    <w:p w14:paraId="2AEFF398" w14:textId="2EC69CA3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xmlns:xn="http://www.3gpp.org/ftp/specs/archive/28_series/28.</w:t>
      </w:r>
      <w:ins w:id="133" w:author="Zhulia Ayani" w:date="2024-08-03T15:01:00Z">
        <w:r>
          <w:rPr>
            <w:rFonts w:eastAsia="MS Mincho" w:cs="Courier New"/>
            <w:szCs w:val="16"/>
          </w:rPr>
          <w:t>653</w:t>
        </w:r>
      </w:ins>
      <w:del w:id="134" w:author="Zhulia Ayani" w:date="2024-08-03T15:01:00Z">
        <w:r w:rsidDel="00FE5B5F">
          <w:rPr>
            <w:rFonts w:eastAsia="MS Mincho" w:cs="Courier New"/>
            <w:szCs w:val="16"/>
          </w:rPr>
          <w:delText>623</w:delText>
        </w:r>
      </w:del>
      <w:r>
        <w:rPr>
          <w:rFonts w:eastAsia="MS Mincho" w:cs="Courier New"/>
          <w:szCs w:val="16"/>
        </w:rPr>
        <w:t>#genericNrm"</w:t>
      </w:r>
    </w:p>
    <w:p w14:paraId="5260D3A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xmlns: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="http://www.3gpp.org/ftp/specs/archive/28_series/28.709#epcNrm"</w:t>
      </w:r>
    </w:p>
    <w:p w14:paraId="67A57C4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xmlns:</w:t>
      </w:r>
      <w:r>
        <w:rPr>
          <w:rFonts w:cs="Courier New" w:hint="eastAsia"/>
          <w:szCs w:val="16"/>
          <w:lang w:eastAsia="zh-CN"/>
        </w:rPr>
        <w:t>ngc</w:t>
      </w:r>
      <w:r>
        <w:rPr>
          <w:rFonts w:eastAsia="MS Mincho" w:cs="Courier New"/>
          <w:szCs w:val="16"/>
        </w:rPr>
        <w:t>="http://www.3gpp.org/ftp/specs/archive/28_series/28.541#ngcNrm"</w:t>
      </w:r>
    </w:p>
    <w:p w14:paraId="529E5164" w14:textId="77777777" w:rsidR="00FE5B5F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>&gt;</w:t>
      </w:r>
    </w:p>
    <w:p w14:paraId="1EA544BE" w14:textId="77777777" w:rsidR="00FE5B5F" w:rsidRDefault="00FE5B5F" w:rsidP="00FE5B5F">
      <w:pPr>
        <w:pStyle w:val="PL"/>
        <w:rPr>
          <w:rFonts w:eastAsia="MS Mincho" w:cs="Courier New"/>
          <w:szCs w:val="16"/>
          <w:lang w:val="fr-FR"/>
        </w:rPr>
      </w:pPr>
    </w:p>
    <w:p w14:paraId="454AF794" w14:textId="4E1A19CC" w:rsidR="00FE5B5F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&lt;import namespace="http://www.3gpp.org/ftp/specs/archive/28_series/28.</w:t>
      </w:r>
      <w:ins w:id="135" w:author="Zhulia Ayani" w:date="2024-08-03T15:02:00Z">
        <w:r>
          <w:rPr>
            <w:rFonts w:eastAsia="MS Mincho" w:cs="Courier New"/>
            <w:szCs w:val="16"/>
            <w:lang w:val="fr-FR"/>
          </w:rPr>
          <w:t>653</w:t>
        </w:r>
      </w:ins>
      <w:del w:id="136" w:author="Zhulia Ayani" w:date="2024-08-03T15:02:00Z">
        <w:r w:rsidDel="00FE5B5F">
          <w:rPr>
            <w:rFonts w:eastAsia="MS Mincho" w:cs="Courier New"/>
            <w:szCs w:val="16"/>
            <w:lang w:val="fr-FR"/>
          </w:rPr>
          <w:delText>623</w:delText>
        </w:r>
      </w:del>
      <w:r>
        <w:rPr>
          <w:rFonts w:eastAsia="MS Mincho" w:cs="Courier New"/>
          <w:szCs w:val="16"/>
          <w:lang w:val="fr-FR"/>
        </w:rPr>
        <w:t>#genericNrm"/&gt;</w:t>
      </w:r>
    </w:p>
    <w:p w14:paraId="6808B856" w14:textId="77777777" w:rsidR="00FE5B5F" w:rsidRDefault="00FE5B5F" w:rsidP="00FE5B5F">
      <w:pPr>
        <w:pStyle w:val="PL"/>
        <w:rPr>
          <w:rFonts w:eastAsia="MS Mincho" w:cs="Courier New"/>
          <w:szCs w:val="16"/>
          <w:lang w:val="fr-FR"/>
        </w:rPr>
      </w:pPr>
    </w:p>
    <w:p w14:paraId="3194B7B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</w:t>
      </w:r>
      <w:r>
        <w:rPr>
          <w:rFonts w:eastAsia="MS Mincho" w:cs="Courier New"/>
          <w:szCs w:val="16"/>
        </w:rPr>
        <w:t>&lt;!--EPC NRM IRP IS class associated XML elements --&gt;</w:t>
      </w:r>
    </w:p>
    <w:p w14:paraId="31581C8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 xml:space="preserve"> name="</w:t>
      </w:r>
      <w:proofErr w:type="spellStart"/>
      <w:r>
        <w:rPr>
          <w:rFonts w:eastAsia="MS Mincho" w:cs="Courier New" w:hint="eastAsia"/>
          <w:szCs w:val="16"/>
        </w:rPr>
        <w:t>PLMN</w:t>
      </w:r>
      <w:r>
        <w:rPr>
          <w:rFonts w:eastAsia="MS Mincho" w:cs="Courier New"/>
          <w:szCs w:val="16"/>
        </w:rPr>
        <w:t>Id</w:t>
      </w:r>
      <w:proofErr w:type="spellEnd"/>
      <w:r>
        <w:rPr>
          <w:rFonts w:eastAsia="MS Mincho" w:cs="Courier New"/>
          <w:szCs w:val="16"/>
        </w:rPr>
        <w:t>"&gt;</w:t>
      </w:r>
    </w:p>
    <w:p w14:paraId="1C4C34D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32944AB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mcc</w:t>
      </w:r>
      <w:r>
        <w:rPr>
          <w:rFonts w:eastAsia="MS Mincho" w:cs="Courier New"/>
          <w:szCs w:val="16"/>
        </w:rPr>
        <w:t>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7E02245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proofErr w:type="spellStart"/>
      <w:r>
        <w:rPr>
          <w:rFonts w:eastAsia="MS Mincho" w:cs="Courier New" w:hint="eastAsia"/>
          <w:szCs w:val="16"/>
        </w:rPr>
        <w:t>mNc</w:t>
      </w:r>
      <w:proofErr w:type="spellEnd"/>
      <w:r>
        <w:rPr>
          <w:rFonts w:eastAsia="MS Mincho" w:cs="Courier New"/>
          <w:szCs w:val="16"/>
        </w:rPr>
        <w:t>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3338243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r>
        <w:rPr>
          <w:rFonts w:eastAsia="MS Mincho" w:cs="Courier New" w:hint="eastAsia"/>
          <w:szCs w:val="16"/>
        </w:rPr>
        <w:t>/</w:t>
      </w:r>
      <w:r>
        <w:rPr>
          <w:rFonts w:eastAsia="MS Mincho" w:cs="Courier New"/>
          <w:szCs w:val="16"/>
        </w:rPr>
        <w:t>sequence&gt;</w:t>
      </w:r>
    </w:p>
    <w:p w14:paraId="0BD26EA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2EBF59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 xml:space="preserve"> name="</w:t>
      </w:r>
      <w:proofErr w:type="spellStart"/>
      <w:r>
        <w:rPr>
          <w:rFonts w:eastAsia="MS Mincho" w:cs="Courier New" w:hint="eastAsia"/>
          <w:szCs w:val="16"/>
        </w:rPr>
        <w:t>PLMN</w:t>
      </w:r>
      <w:r>
        <w:rPr>
          <w:rFonts w:eastAsia="MS Mincho" w:cs="Courier New"/>
          <w:szCs w:val="16"/>
        </w:rPr>
        <w:t>IdList</w:t>
      </w:r>
      <w:proofErr w:type="spellEnd"/>
      <w:r>
        <w:rPr>
          <w:rFonts w:eastAsia="MS Mincho" w:cs="Courier New"/>
          <w:szCs w:val="16"/>
        </w:rPr>
        <w:t>"&gt;</w:t>
      </w:r>
    </w:p>
    <w:p w14:paraId="5139F53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37819B9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&lt;element name="</w:t>
      </w:r>
      <w:proofErr w:type="spellStart"/>
      <w:r>
        <w:rPr>
          <w:rFonts w:eastAsia="MS Mincho" w:cs="Courier New" w:hint="eastAsia"/>
          <w:szCs w:val="16"/>
        </w:rPr>
        <w:t>pLMNId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 w:hint="eastAsia"/>
          <w:szCs w:val="16"/>
        </w:rPr>
        <w:t>PLMN</w:t>
      </w:r>
      <w:r>
        <w:rPr>
          <w:rFonts w:eastAsia="MS Mincho" w:cs="Courier New"/>
          <w:szCs w:val="16"/>
        </w:rPr>
        <w:t>Id</w:t>
      </w:r>
      <w:proofErr w:type="spellEnd"/>
      <w:r>
        <w:rPr>
          <w:rFonts w:eastAsia="MS Mincho" w:cs="Courier New"/>
          <w:szCs w:val="16"/>
        </w:rPr>
        <w:t>" minOccurs="0" /&gt;</w:t>
      </w:r>
    </w:p>
    <w:p w14:paraId="023A004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&lt;/sequence&gt;</w:t>
      </w:r>
    </w:p>
    <w:p w14:paraId="0629DEF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F5B7989" w14:textId="77777777" w:rsidR="00FE5B5F" w:rsidRDefault="00FE5B5F" w:rsidP="00FE5B5F">
      <w:pPr>
        <w:pStyle w:val="PL"/>
        <w:rPr>
          <w:rFonts w:eastAsia="MS Mincho"/>
        </w:rPr>
      </w:pPr>
      <w:r>
        <w:rPr>
          <w:rFonts w:eastAsia="MS Mincho"/>
        </w:rPr>
        <w:t xml:space="preserve">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 xml:space="preserve"> name="</w:t>
      </w:r>
      <w:proofErr w:type="spellStart"/>
      <w:r>
        <w:rPr>
          <w:rFonts w:hint="eastAsia"/>
          <w:lang w:eastAsia="zh-CN"/>
        </w:rPr>
        <w:t>TAC</w:t>
      </w:r>
      <w:r>
        <w:rPr>
          <w:rFonts w:eastAsia="MS Mincho"/>
        </w:rPr>
        <w:t>List</w:t>
      </w:r>
      <w:proofErr w:type="spellEnd"/>
      <w:r>
        <w:rPr>
          <w:rFonts w:eastAsia="MS Mincho"/>
        </w:rPr>
        <w:t>"&gt;</w:t>
      </w:r>
    </w:p>
    <w:p w14:paraId="43523209" w14:textId="77777777" w:rsidR="00FE5B5F" w:rsidRDefault="00FE5B5F" w:rsidP="00FE5B5F">
      <w:pPr>
        <w:pStyle w:val="PL"/>
        <w:rPr>
          <w:rFonts w:eastAsia="MS Mincho"/>
        </w:rPr>
      </w:pPr>
      <w:r>
        <w:rPr>
          <w:rFonts w:eastAsia="MS Mincho"/>
        </w:rPr>
        <w:t xml:space="preserve">    &lt;sequence&gt;</w:t>
      </w:r>
    </w:p>
    <w:p w14:paraId="4356537B" w14:textId="77777777" w:rsidR="00FE5B5F" w:rsidRDefault="00FE5B5F" w:rsidP="00FE5B5F">
      <w:pPr>
        <w:pStyle w:val="PL"/>
        <w:rPr>
          <w:rFonts w:eastAsia="MS Mincho"/>
        </w:rPr>
      </w:pPr>
      <w:r>
        <w:rPr>
          <w:rFonts w:eastAsia="MS Mincho"/>
        </w:rPr>
        <w:t xml:space="preserve">      &lt;element name="</w:t>
      </w:r>
      <w:proofErr w:type="spellStart"/>
      <w:r>
        <w:rPr>
          <w:rFonts w:eastAsia="MS Mincho"/>
        </w:rPr>
        <w:t>tAC</w:t>
      </w:r>
      <w:proofErr w:type="spellEnd"/>
      <w:r>
        <w:rPr>
          <w:rFonts w:eastAsia="MS Mincho"/>
        </w:rPr>
        <w:t>" type="</w:t>
      </w:r>
      <w:r>
        <w:rPr>
          <w:rFonts w:hint="eastAsia"/>
          <w:lang w:eastAsia="zh-CN"/>
        </w:rPr>
        <w:t>long</w:t>
      </w:r>
      <w:r>
        <w:rPr>
          <w:rFonts w:eastAsia="MS Mincho"/>
        </w:rPr>
        <w:t xml:space="preserve">"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="unbounded"/&gt;</w:t>
      </w:r>
    </w:p>
    <w:p w14:paraId="61CD6D7F" w14:textId="77777777" w:rsidR="00FE5B5F" w:rsidRDefault="00FE5B5F" w:rsidP="00FE5B5F">
      <w:pPr>
        <w:pStyle w:val="PL"/>
        <w:rPr>
          <w:rFonts w:eastAsia="MS Mincho"/>
        </w:rPr>
      </w:pPr>
      <w:r>
        <w:rPr>
          <w:rFonts w:eastAsia="MS Mincho"/>
        </w:rPr>
        <w:t xml:space="preserve">    &lt;/sequence&gt;</w:t>
      </w:r>
    </w:p>
    <w:p w14:paraId="20EE9CD8" w14:textId="77777777" w:rsidR="00FE5B5F" w:rsidRDefault="00FE5B5F" w:rsidP="00FE5B5F">
      <w:pPr>
        <w:pStyle w:val="PL"/>
        <w:rPr>
          <w:rFonts w:eastAsia="MS Mincho"/>
        </w:rPr>
      </w:pPr>
      <w:r>
        <w:rPr>
          <w:rFonts w:eastAsia="MS Mincho"/>
        </w:rPr>
        <w:t xml:space="preserve">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7D03E00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 xml:space="preserve"> name="</w:t>
      </w:r>
      <w:proofErr w:type="spellStart"/>
      <w:r>
        <w:rPr>
          <w:rFonts w:eastAsia="MS Mincho" w:cs="Courier New" w:hint="eastAsia"/>
          <w:szCs w:val="16"/>
        </w:rPr>
        <w:t>QCIType</w:t>
      </w:r>
      <w:proofErr w:type="spellEnd"/>
      <w:r>
        <w:rPr>
          <w:rFonts w:eastAsia="MS Mincho" w:cs="Courier New"/>
          <w:szCs w:val="16"/>
        </w:rPr>
        <w:t>"&gt;</w:t>
      </w:r>
    </w:p>
    <w:p w14:paraId="18B6A3B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31B48E3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proofErr w:type="spellStart"/>
      <w:r>
        <w:rPr>
          <w:rFonts w:eastAsia="MS Mincho" w:cs="Courier New" w:hint="eastAsia"/>
          <w:szCs w:val="16"/>
        </w:rPr>
        <w:t>qci</w:t>
      </w:r>
      <w:proofErr w:type="spellEnd"/>
      <w:r>
        <w:rPr>
          <w:rFonts w:eastAsia="MS Mincho" w:cs="Courier New"/>
          <w:szCs w:val="16"/>
        </w:rPr>
        <w:t>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76C06D7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proofErr w:type="spellStart"/>
      <w:r>
        <w:rPr>
          <w:rFonts w:eastAsia="MS Mincho" w:cs="Courier New" w:hint="eastAsia"/>
          <w:szCs w:val="16"/>
        </w:rPr>
        <w:t>r</w:t>
      </w:r>
      <w:r>
        <w:rPr>
          <w:rFonts w:eastAsia="MS Mincho" w:cs="Courier New"/>
          <w:szCs w:val="16"/>
        </w:rPr>
        <w:t>esourceType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 w:hint="eastAsia"/>
          <w:szCs w:val="16"/>
        </w:rPr>
        <w:t>bo</w:t>
      </w:r>
      <w:r>
        <w:rPr>
          <w:rFonts w:eastAsia="MS Mincho" w:cs="Courier New"/>
          <w:szCs w:val="16"/>
        </w:rPr>
        <w:t>o</w:t>
      </w:r>
      <w:r>
        <w:rPr>
          <w:rFonts w:eastAsia="MS Mincho" w:cs="Courier New" w:hint="eastAsia"/>
          <w:szCs w:val="16"/>
        </w:rPr>
        <w:t>lean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4F33F20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&lt;!--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True</w:t>
      </w:r>
      <w:r>
        <w:rPr>
          <w:rFonts w:eastAsia="MS Mincho" w:cs="Courier New" w:hint="eastAsia"/>
          <w:szCs w:val="16"/>
        </w:rPr>
        <w:t xml:space="preserve"> is GBR, and </w:t>
      </w:r>
      <w:r>
        <w:rPr>
          <w:rFonts w:eastAsia="MS Mincho" w:cs="Courier New"/>
          <w:szCs w:val="16"/>
        </w:rPr>
        <w:t>False</w:t>
      </w:r>
      <w:r>
        <w:rPr>
          <w:rFonts w:eastAsia="MS Mincho" w:cs="Courier New" w:hint="eastAsia"/>
          <w:szCs w:val="16"/>
        </w:rPr>
        <w:t xml:space="preserve"> is Non-GBR</w:t>
      </w:r>
      <w:r>
        <w:rPr>
          <w:rFonts w:eastAsia="MS Mincho" w:cs="Courier New"/>
          <w:szCs w:val="16"/>
        </w:rPr>
        <w:t xml:space="preserve"> --&gt;</w:t>
      </w:r>
    </w:p>
    <w:p w14:paraId="16D9C0C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p</w:t>
      </w:r>
      <w:r>
        <w:rPr>
          <w:rFonts w:eastAsia="MS Mincho" w:cs="Courier New"/>
          <w:szCs w:val="16"/>
        </w:rPr>
        <w:t>riority"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3AC4726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proofErr w:type="spellStart"/>
      <w:r>
        <w:rPr>
          <w:rFonts w:eastAsia="MS Mincho" w:cs="Courier New" w:hint="eastAsia"/>
          <w:szCs w:val="16"/>
        </w:rPr>
        <w:t>p</w:t>
      </w:r>
      <w:r>
        <w:rPr>
          <w:rFonts w:eastAsia="MS Mincho" w:cs="Courier New"/>
          <w:szCs w:val="16"/>
        </w:rPr>
        <w:t>acketDelay</w:t>
      </w:r>
      <w:r>
        <w:rPr>
          <w:rFonts w:eastAsia="MS Mincho" w:cs="Courier New" w:hint="eastAsia"/>
          <w:szCs w:val="16"/>
        </w:rPr>
        <w:t>B</w:t>
      </w:r>
      <w:r>
        <w:rPr>
          <w:rFonts w:eastAsia="MS Mincho" w:cs="Courier New"/>
          <w:szCs w:val="16"/>
        </w:rPr>
        <w:t>udget</w:t>
      </w:r>
      <w:proofErr w:type="spellEnd"/>
      <w:r>
        <w:rPr>
          <w:rFonts w:eastAsia="MS Mincho" w:cs="Courier New"/>
          <w:szCs w:val="16"/>
        </w:rPr>
        <w:t>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1D65751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proofErr w:type="spellStart"/>
      <w:r>
        <w:rPr>
          <w:rFonts w:eastAsia="MS Mincho" w:cs="Courier New" w:hint="eastAsia"/>
          <w:szCs w:val="16"/>
        </w:rPr>
        <w:t>p</w:t>
      </w:r>
      <w:r>
        <w:rPr>
          <w:rFonts w:eastAsia="MS Mincho" w:cs="Courier New"/>
          <w:szCs w:val="16"/>
        </w:rPr>
        <w:t>acketErrorLossRat</w:t>
      </w:r>
      <w:r>
        <w:rPr>
          <w:rFonts w:eastAsia="MS Mincho" w:cs="Courier New" w:hint="eastAsia"/>
          <w:szCs w:val="16"/>
        </w:rPr>
        <w:t>e</w:t>
      </w:r>
      <w:proofErr w:type="spellEnd"/>
      <w:r>
        <w:rPr>
          <w:rFonts w:eastAsia="MS Mincho" w:cs="Courier New"/>
          <w:szCs w:val="16"/>
        </w:rPr>
        <w:t>" type="decimal" minOccurs="0"/&gt;</w:t>
      </w:r>
    </w:p>
    <w:p w14:paraId="5848E7F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r>
        <w:rPr>
          <w:rFonts w:eastAsia="MS Mincho" w:cs="Courier New" w:hint="eastAsia"/>
          <w:szCs w:val="16"/>
        </w:rPr>
        <w:t>/</w:t>
      </w:r>
      <w:r>
        <w:rPr>
          <w:rFonts w:eastAsia="MS Mincho" w:cs="Courier New"/>
          <w:szCs w:val="16"/>
        </w:rPr>
        <w:t>sequence&gt;</w:t>
      </w:r>
    </w:p>
    <w:p w14:paraId="7FF8B47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32F439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 xml:space="preserve"> name="</w:t>
      </w:r>
      <w:proofErr w:type="spellStart"/>
      <w:r>
        <w:rPr>
          <w:rFonts w:eastAsia="MS Mincho" w:cs="Courier New" w:hint="eastAsia"/>
          <w:szCs w:val="16"/>
        </w:rPr>
        <w:t>QCIListType</w:t>
      </w:r>
      <w:proofErr w:type="spellEnd"/>
      <w:r>
        <w:rPr>
          <w:rFonts w:eastAsia="MS Mincho" w:cs="Courier New"/>
          <w:szCs w:val="16"/>
        </w:rPr>
        <w:t>"&gt;</w:t>
      </w:r>
    </w:p>
    <w:p w14:paraId="4740F17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217C348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&lt;element name="</w:t>
      </w:r>
      <w:proofErr w:type="spellStart"/>
      <w:r>
        <w:rPr>
          <w:rFonts w:eastAsia="MS Mincho" w:cs="Courier New" w:hint="eastAsia"/>
          <w:szCs w:val="16"/>
        </w:rPr>
        <w:t>qCIInfo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e</w:t>
      </w:r>
      <w:r>
        <w:rPr>
          <w:rFonts w:eastAsia="MS Mincho" w:cs="Courier New" w:hint="eastAsia"/>
          <w:szCs w:val="16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 w:hint="eastAsia"/>
          <w:szCs w:val="16"/>
        </w:rPr>
        <w:t>QCIType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34F7144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&lt;/sequence&gt;</w:t>
      </w:r>
    </w:p>
    <w:p w14:paraId="05D1B25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8B3CFE8" w14:textId="77777777" w:rsidR="00FE5B5F" w:rsidRDefault="00FE5B5F" w:rsidP="00FE5B5F">
      <w:pPr>
        <w:pStyle w:val="PL"/>
        <w:rPr>
          <w:rFonts w:eastAsia="MS Mincho"/>
        </w:rPr>
      </w:pPr>
    </w:p>
    <w:p w14:paraId="053BCD6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6242AA6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328FF2A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EPDGFunction</w:t>
      </w:r>
      <w:proofErr w:type="spellEnd"/>
      <w:r>
        <w:rPr>
          <w:rFonts w:eastAsia="MS Mincho" w:cs="Courier New"/>
          <w:szCs w:val="16"/>
        </w:rPr>
        <w:t>"</w:t>
      </w:r>
    </w:p>
    <w:p w14:paraId="575DDF1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4743718E" w14:textId="77777777" w:rsidR="00FE5B5F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01684163" w14:textId="77777777" w:rsidR="00FE5B5F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17A11C8E" w14:textId="77777777" w:rsidR="00FE5B5F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</w:t>
      </w:r>
      <w:proofErr w:type="spellStart"/>
      <w:r>
        <w:rPr>
          <w:rFonts w:eastAsia="MS Mincho" w:cs="Courier New"/>
          <w:szCs w:val="16"/>
          <w:lang w:val="fr-FR"/>
        </w:rPr>
        <w:t>complexContent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1AD11FCC" w14:textId="77777777" w:rsidR="00FE5B5F" w:rsidRDefault="00FE5B5F" w:rsidP="00FE5B5F">
      <w:pPr>
        <w:pStyle w:val="PL"/>
        <w:rPr>
          <w:rFonts w:cs="Courier New"/>
          <w:szCs w:val="16"/>
          <w:lang w:val="fr-FR" w:eastAsia="zh-CN"/>
        </w:rPr>
      </w:pPr>
      <w:r>
        <w:rPr>
          <w:rFonts w:eastAsia="MS Mincho" w:cs="Courier New"/>
          <w:szCs w:val="16"/>
          <w:lang w:val="fr-FR"/>
        </w:rPr>
        <w:t xml:space="preserve">        &lt;extension base="</w:t>
      </w:r>
      <w:proofErr w:type="spellStart"/>
      <w:r>
        <w:rPr>
          <w:rFonts w:eastAsia="MS Mincho" w:cs="Courier New"/>
          <w:szCs w:val="16"/>
          <w:lang w:val="fr-FR"/>
        </w:rPr>
        <w:t>xn:NrmClass</w:t>
      </w:r>
      <w:proofErr w:type="spellEnd"/>
      <w:r>
        <w:rPr>
          <w:rFonts w:eastAsia="MS Mincho" w:cs="Courier New"/>
          <w:szCs w:val="16"/>
          <w:lang w:val="fr-FR"/>
        </w:rPr>
        <w:t>"&gt;</w:t>
      </w:r>
    </w:p>
    <w:p w14:paraId="63BD9A87" w14:textId="77777777" w:rsidR="00FE5B5F" w:rsidRPr="00956E2E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 w:rsidRPr="00956E2E">
        <w:rPr>
          <w:rFonts w:eastAsia="MS Mincho" w:cs="Courier New"/>
          <w:szCs w:val="16"/>
        </w:rPr>
        <w:t>&lt;sequence&gt;</w:t>
      </w:r>
    </w:p>
    <w:p w14:paraId="7BDE2530" w14:textId="77777777" w:rsidR="00FE5B5F" w:rsidRPr="00956E2E" w:rsidRDefault="00FE5B5F" w:rsidP="00FE5B5F">
      <w:pPr>
        <w:pStyle w:val="PL"/>
        <w:rPr>
          <w:rFonts w:eastAsia="MS Mincho" w:cs="Courier New"/>
          <w:szCs w:val="16"/>
        </w:rPr>
      </w:pPr>
      <w:r w:rsidRPr="00956E2E">
        <w:rPr>
          <w:rFonts w:eastAsia="MS Mincho" w:cs="Courier New"/>
          <w:szCs w:val="16"/>
        </w:rPr>
        <w:t xml:space="preserve">            &lt;element name="attributes" minOccurs="0"&gt;</w:t>
      </w:r>
    </w:p>
    <w:p w14:paraId="1445996D" w14:textId="77777777" w:rsidR="00FE5B5F" w:rsidRPr="00956E2E" w:rsidRDefault="00FE5B5F" w:rsidP="00FE5B5F">
      <w:pPr>
        <w:pStyle w:val="PL"/>
        <w:rPr>
          <w:rFonts w:eastAsia="MS Mincho" w:cs="Courier New"/>
          <w:szCs w:val="16"/>
        </w:rPr>
      </w:pPr>
      <w:r w:rsidRPr="00956E2E">
        <w:rPr>
          <w:rFonts w:eastAsia="MS Mincho" w:cs="Courier New"/>
          <w:szCs w:val="16"/>
        </w:rPr>
        <w:t xml:space="preserve">              &lt;</w:t>
      </w:r>
      <w:proofErr w:type="spellStart"/>
      <w:r w:rsidRPr="00956E2E">
        <w:rPr>
          <w:rFonts w:eastAsia="MS Mincho" w:cs="Courier New"/>
          <w:szCs w:val="16"/>
        </w:rPr>
        <w:t>complexType</w:t>
      </w:r>
      <w:proofErr w:type="spellEnd"/>
      <w:r w:rsidRPr="00956E2E">
        <w:rPr>
          <w:rFonts w:eastAsia="MS Mincho" w:cs="Courier New"/>
          <w:szCs w:val="16"/>
        </w:rPr>
        <w:t>&gt;</w:t>
      </w:r>
    </w:p>
    <w:p w14:paraId="4D1BAF28" w14:textId="77777777" w:rsidR="00FE5B5F" w:rsidRPr="00956E2E" w:rsidRDefault="00FE5B5F" w:rsidP="00FE5B5F">
      <w:pPr>
        <w:pStyle w:val="PL"/>
        <w:rPr>
          <w:rFonts w:eastAsia="MS Mincho" w:cs="Courier New"/>
          <w:szCs w:val="16"/>
        </w:rPr>
      </w:pPr>
      <w:r w:rsidRPr="00956E2E">
        <w:rPr>
          <w:rFonts w:eastAsia="MS Mincho" w:cs="Courier New"/>
          <w:szCs w:val="16"/>
        </w:rPr>
        <w:t xml:space="preserve">                &lt;all&gt;</w:t>
      </w:r>
    </w:p>
    <w:p w14:paraId="3A1B7317" w14:textId="77777777" w:rsidR="00FE5B5F" w:rsidRPr="00956E2E" w:rsidRDefault="00FE5B5F" w:rsidP="00FE5B5F">
      <w:pPr>
        <w:pStyle w:val="PL"/>
        <w:rPr>
          <w:rFonts w:cs="Courier New"/>
          <w:szCs w:val="16"/>
          <w:lang w:eastAsia="zh-CN"/>
        </w:rPr>
      </w:pPr>
      <w:r w:rsidRPr="00956E2E">
        <w:rPr>
          <w:rFonts w:eastAsia="MS Mincho" w:cs="Courier New" w:hint="eastAsia"/>
          <w:szCs w:val="16"/>
        </w:rPr>
        <w:t xml:space="preserve">        </w:t>
      </w:r>
      <w:r w:rsidRPr="00956E2E">
        <w:rPr>
          <w:rFonts w:eastAsia="MS Mincho" w:cs="Courier New"/>
          <w:szCs w:val="16"/>
        </w:rPr>
        <w:t xml:space="preserve">  </w:t>
      </w:r>
      <w:r w:rsidRPr="00956E2E">
        <w:rPr>
          <w:rFonts w:cs="Courier New" w:hint="eastAsia"/>
          <w:szCs w:val="16"/>
          <w:lang w:eastAsia="zh-CN"/>
        </w:rPr>
        <w:tab/>
      </w:r>
      <w:r w:rsidRPr="00956E2E">
        <w:rPr>
          <w:rFonts w:cs="Courier New" w:hint="eastAsia"/>
          <w:szCs w:val="16"/>
          <w:lang w:eastAsia="zh-CN"/>
        </w:rPr>
        <w:tab/>
      </w:r>
      <w:r w:rsidRPr="00956E2E">
        <w:rPr>
          <w:rFonts w:eastAsia="MS Mincho" w:cs="Courier New" w:hint="eastAsia"/>
          <w:szCs w:val="16"/>
        </w:rPr>
        <w:t>&lt;element name=</w:t>
      </w:r>
      <w:r w:rsidRPr="00956E2E">
        <w:rPr>
          <w:rFonts w:eastAsia="MS Mincho" w:cs="Courier New"/>
          <w:szCs w:val="16"/>
        </w:rPr>
        <w:t>"</w:t>
      </w:r>
      <w:proofErr w:type="spellStart"/>
      <w:r w:rsidRPr="00956E2E">
        <w:rPr>
          <w:rFonts w:eastAsia="MS Mincho" w:cs="Courier New" w:hint="eastAsia"/>
          <w:szCs w:val="16"/>
        </w:rPr>
        <w:t>userLabel</w:t>
      </w:r>
      <w:proofErr w:type="spellEnd"/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 xml:space="preserve"> </w:t>
      </w:r>
      <w:r w:rsidRPr="00956E2E">
        <w:rPr>
          <w:rFonts w:eastAsia="MS Mincho" w:cs="Courier New"/>
          <w:szCs w:val="16"/>
        </w:rPr>
        <w:t>type="string"</w:t>
      </w:r>
      <w:r w:rsidRPr="00956E2E">
        <w:rPr>
          <w:rFonts w:eastAsia="MS Mincho" w:cs="Courier New" w:hint="eastAsia"/>
          <w:szCs w:val="16"/>
        </w:rPr>
        <w:t xml:space="preserve"> minOccurs=</w:t>
      </w:r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>0</w:t>
      </w:r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>/&gt;</w:t>
      </w:r>
    </w:p>
    <w:p w14:paraId="4A1AFFDD" w14:textId="77777777" w:rsidR="00FE5B5F" w:rsidRPr="00E52F75" w:rsidRDefault="00FE5B5F" w:rsidP="00FE5B5F">
      <w:pPr>
        <w:pStyle w:val="PL"/>
        <w:rPr>
          <w:rFonts w:cs="Courier New"/>
          <w:szCs w:val="16"/>
          <w:lang w:val="en-US" w:eastAsia="zh-CN"/>
        </w:rPr>
      </w:pPr>
      <w:r w:rsidRPr="00E52F75">
        <w:rPr>
          <w:rFonts w:cs="Courier New" w:hint="eastAsia"/>
          <w:szCs w:val="16"/>
          <w:lang w:val="en-US" w:eastAsia="zh-CN"/>
        </w:rPr>
        <w:t xml:space="preserve">                  </w:t>
      </w:r>
      <w:bookmarkStart w:id="137" w:name="OLE_LINK24"/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  <w:bookmarkEnd w:id="137"/>
    </w:p>
    <w:p w14:paraId="08D69835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E52F75">
        <w:rPr>
          <w:rFonts w:eastAsia="MS Mincho" w:cs="Courier New"/>
          <w:szCs w:val="16"/>
          <w:lang w:val="en-US"/>
        </w:rPr>
        <w:t xml:space="preserve">                  </w:t>
      </w:r>
      <w:r w:rsidRPr="0015268B">
        <w:rPr>
          <w:rFonts w:eastAsia="MS Mincho" w:cs="Courier New"/>
          <w:szCs w:val="16"/>
        </w:rPr>
        <w:t>&lt;element name="</w:t>
      </w:r>
      <w:proofErr w:type="spellStart"/>
      <w:r w:rsidRPr="0015268B">
        <w:rPr>
          <w:rFonts w:eastAsia="MS Mincho" w:cs="Courier New"/>
          <w:szCs w:val="16"/>
        </w:rPr>
        <w:t>linkList</w:t>
      </w:r>
      <w:proofErr w:type="spellEnd"/>
      <w:r w:rsidRPr="0015268B">
        <w:rPr>
          <w:rFonts w:eastAsia="MS Mincho" w:cs="Courier New"/>
          <w:szCs w:val="16"/>
        </w:rPr>
        <w:t>" type="</w:t>
      </w:r>
      <w:proofErr w:type="spellStart"/>
      <w:r w:rsidRPr="0015268B">
        <w:rPr>
          <w:rFonts w:eastAsia="MS Mincho" w:cs="Courier New"/>
          <w:szCs w:val="16"/>
        </w:rPr>
        <w:t>xn:linkListType</w:t>
      </w:r>
      <w:proofErr w:type="spellEnd"/>
      <w:r w:rsidRPr="0015268B">
        <w:rPr>
          <w:rFonts w:eastAsia="MS Mincho" w:cs="Courier New"/>
          <w:szCs w:val="16"/>
        </w:rPr>
        <w:t>" minOccurs="0"/&gt;</w:t>
      </w:r>
    </w:p>
    <w:p w14:paraId="2B99D15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  </w:t>
      </w:r>
      <w:r>
        <w:rPr>
          <w:rFonts w:eastAsia="MS Mincho" w:cs="Courier New"/>
          <w:szCs w:val="16"/>
        </w:rPr>
        <w:t>&lt;/all&gt;</w:t>
      </w:r>
    </w:p>
    <w:p w14:paraId="4700D74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64F0B5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2172046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2E20E04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EPDG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3E48E859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>
        <w:rPr>
          <w:rFonts w:cs="Courier New"/>
          <w:szCs w:val="16"/>
          <w:lang w:eastAsia="zh-CN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0E066F0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27DE517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16E6ECC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415BBB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40CF7B9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2C5A32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310F1B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5C15347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348AD4A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4D0C1A0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MMEFunction</w:t>
      </w:r>
      <w:proofErr w:type="spellEnd"/>
      <w:r>
        <w:rPr>
          <w:rFonts w:eastAsia="MS Mincho" w:cs="Courier New"/>
          <w:szCs w:val="16"/>
        </w:rPr>
        <w:t>"</w:t>
      </w:r>
    </w:p>
    <w:p w14:paraId="64503E5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75744C5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09A2BE4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36A03F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55268BE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42D1AB6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00A8844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BE6673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111716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05388757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64ACBEF0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5225EF1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pLMNIdList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1451AFB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mMEC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type="long"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1CCE534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mMEPool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325D77D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46CAB9D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A490F73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0FE2A98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058DCE4D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2C300CEE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>
        <w:rPr>
          <w:rFonts w:cs="Courier New"/>
          <w:szCs w:val="16"/>
          <w:lang w:eastAsia="zh-CN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4A6CDFB3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ref="ng</w:t>
      </w:r>
      <w:r>
        <w:rPr>
          <w:rFonts w:cs="Courier New" w:hint="eastAsia"/>
          <w:szCs w:val="16"/>
          <w:lang w:eastAsia="zh-CN"/>
        </w:rPr>
        <w:t>c</w:t>
      </w:r>
      <w:r>
        <w:rPr>
          <w:rFonts w:cs="Courier New"/>
          <w:szCs w:val="16"/>
          <w:lang w:eastAsia="zh-CN"/>
        </w:rPr>
        <w:t>:EP_N26"/&gt;</w:t>
      </w:r>
    </w:p>
    <w:p w14:paraId="4DCEBCA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0F293335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3A9E437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648FAD9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704110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20E7E8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118EF6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4A57E6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</w:p>
    <w:p w14:paraId="7BEF783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2CE4537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PCRFFunction</w:t>
      </w:r>
      <w:proofErr w:type="spellEnd"/>
      <w:r>
        <w:rPr>
          <w:rFonts w:eastAsia="MS Mincho" w:cs="Courier New"/>
          <w:szCs w:val="16"/>
        </w:rPr>
        <w:t>"</w:t>
      </w:r>
    </w:p>
    <w:p w14:paraId="4E62C29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3DCFE3D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B645F6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4AE053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30B9575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0E7167F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2FAF67D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772FAAD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ABB324E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7A85DFEE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</w:t>
      </w:r>
      <w:r>
        <w:rPr>
          <w:rFonts w:eastAsia="MS Mincho" w:cs="Courier New"/>
          <w:szCs w:val="16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7CECA891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1E0BAD4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linkList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xn:linkListType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410428B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579B6BE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087017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5650F55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7AE02D9E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0543021C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>
        <w:rPr>
          <w:rFonts w:cs="Courier New"/>
          <w:szCs w:val="16"/>
          <w:lang w:eastAsia="zh-CN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76B49B7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09BC7C3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1EF64A7C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69943E3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724265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40DFA75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F23258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6264322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38E4777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2FC777F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PGWFunction</w:t>
      </w:r>
      <w:proofErr w:type="spellEnd"/>
      <w:r>
        <w:rPr>
          <w:rFonts w:eastAsia="MS Mincho" w:cs="Courier New"/>
          <w:szCs w:val="16"/>
        </w:rPr>
        <w:t>"</w:t>
      </w:r>
    </w:p>
    <w:p w14:paraId="1251AB2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6220A78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19C7B92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E165E6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5B30D52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7B6E58C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53502CF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45DB0BB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F5DB74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494D47C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34C6A80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44290A7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7583E6C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0392ED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0CC5EF8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2083D615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7CB89FA5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>
        <w:rPr>
          <w:rFonts w:cs="Courier New"/>
          <w:szCs w:val="16"/>
          <w:lang w:eastAsia="zh-CN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51D169B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69D2479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4311FE3E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245370C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301B785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8E44B7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930E8DA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4461E95B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</w:p>
    <w:p w14:paraId="7B42330E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35AD889D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</w:t>
      </w:r>
      <w:proofErr w:type="spellStart"/>
      <w:r w:rsidRPr="00E83DD3">
        <w:rPr>
          <w:rFonts w:eastAsia="MS Mincho" w:cs="Courier New"/>
          <w:szCs w:val="16"/>
        </w:rPr>
        <w:t>PGWCFunction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5D5EB17F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</w:t>
      </w:r>
      <w:proofErr w:type="spellStart"/>
      <w:r w:rsidRPr="00E83DD3">
        <w:rPr>
          <w:rFonts w:eastAsia="MS Mincho" w:cs="Courier New"/>
          <w:szCs w:val="16"/>
        </w:rPr>
        <w:t>substitutionGroup</w:t>
      </w:r>
      <w:proofErr w:type="spellEnd"/>
      <w:r w:rsidRPr="00E83DD3">
        <w:rPr>
          <w:rFonts w:eastAsia="MS Mincho" w:cs="Courier New"/>
          <w:szCs w:val="16"/>
        </w:rPr>
        <w:t>="</w:t>
      </w:r>
      <w:proofErr w:type="spellStart"/>
      <w:r w:rsidRPr="00E83DD3">
        <w:rPr>
          <w:rFonts w:eastAsia="MS Mincho" w:cs="Courier New"/>
          <w:szCs w:val="16"/>
        </w:rPr>
        <w:t>xn:ManagedElementOptionallyContainedNrmClass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14CC3366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78DC96DC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419468B6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7581F271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"&gt;</w:t>
      </w:r>
    </w:p>
    <w:p w14:paraId="153EE193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lastRenderedPageBreak/>
        <w:t xml:space="preserve">          &lt;sequence&gt;</w:t>
      </w:r>
    </w:p>
    <w:p w14:paraId="28607615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179EC784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4158DC29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0902D622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proofErr w:type="spellStart"/>
      <w:r w:rsidRPr="00E83DD3">
        <w:rPr>
          <w:rFonts w:eastAsia="MS Mincho" w:cs="Courier New" w:hint="eastAsia"/>
          <w:szCs w:val="16"/>
        </w:rPr>
        <w:t>userLabel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4CDD8388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proofErr w:type="spellEnd"/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proofErr w:type="spellStart"/>
      <w:r w:rsidRPr="00E83DD3">
        <w:rPr>
          <w:rFonts w:hint="eastAsia"/>
          <w:lang w:val="en-US" w:eastAsia="zh-CN"/>
        </w:rPr>
        <w:t>xn</w:t>
      </w:r>
      <w:proofErr w:type="spellEnd"/>
      <w:r w:rsidRPr="00E83DD3">
        <w:rPr>
          <w:rFonts w:eastAsia="MS Mincho"/>
          <w:lang w:val="en-US"/>
        </w:rPr>
        <w:t>: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proofErr w:type="spellEnd"/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690BE68C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08988984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5EE03BB5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5B5F75C7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</w:t>
      </w:r>
      <w:proofErr w:type="spellStart"/>
      <w:r w:rsidRPr="00E83DD3">
        <w:rPr>
          <w:rFonts w:eastAsia="MS Mincho" w:cs="Courier New"/>
          <w:szCs w:val="16"/>
        </w:rPr>
        <w:t>maxOccurs</w:t>
      </w:r>
      <w:proofErr w:type="spellEnd"/>
      <w:r w:rsidRPr="00E83DD3">
        <w:rPr>
          <w:rFonts w:eastAsia="MS Mincho" w:cs="Courier New"/>
          <w:szCs w:val="16"/>
        </w:rPr>
        <w:t>="unbounded"&gt;</w:t>
      </w:r>
    </w:p>
    <w:p w14:paraId="78364A20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proofErr w:type="spellStart"/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PGW</w:t>
      </w:r>
      <w:r w:rsidRPr="00E83DD3">
        <w:rPr>
          <w:rFonts w:cs="Courier New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"/&gt;</w:t>
      </w:r>
    </w:p>
    <w:p w14:paraId="55C6B0F9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 w:rsidRPr="00E83DD3">
        <w:rPr>
          <w:rFonts w:cs="Courier New"/>
          <w:szCs w:val="16"/>
          <w:lang w:eastAsia="zh-CN"/>
        </w:rPr>
        <w:t>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</w:t>
      </w:r>
      <w:proofErr w:type="spellEnd"/>
      <w:r w:rsidRPr="00E83DD3">
        <w:rPr>
          <w:rFonts w:cs="Courier New"/>
          <w:szCs w:val="16"/>
          <w:lang w:eastAsia="zh-CN"/>
        </w:rPr>
        <w:t>"/&gt;</w:t>
      </w:r>
    </w:p>
    <w:p w14:paraId="42802A55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proofErr w:type="spellStart"/>
      <w:r w:rsidRPr="00E83DD3">
        <w:rPr>
          <w:rFonts w:eastAsia="MS Mincho" w:cs="Courier New"/>
          <w:szCs w:val="16"/>
        </w:rPr>
        <w:t>xn:VsDataContainer</w:t>
      </w:r>
      <w:proofErr w:type="spellEnd"/>
      <w:r w:rsidRPr="00E83DD3">
        <w:rPr>
          <w:rFonts w:eastAsia="MS Mincho" w:cs="Courier New"/>
          <w:szCs w:val="16"/>
        </w:rPr>
        <w:t>"/&gt;</w:t>
      </w:r>
    </w:p>
    <w:p w14:paraId="49E4CB9B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6963D325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35A82A7A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0F7263B7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32680B58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5C87FAB8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67AA572F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</w:p>
    <w:p w14:paraId="0CDF86F6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76493985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</w:t>
      </w:r>
      <w:proofErr w:type="spellStart"/>
      <w:r w:rsidRPr="00E83DD3">
        <w:rPr>
          <w:rFonts w:eastAsia="MS Mincho" w:cs="Courier New"/>
          <w:szCs w:val="16"/>
        </w:rPr>
        <w:t>PGWUFunction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72309F52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</w:t>
      </w:r>
      <w:proofErr w:type="spellStart"/>
      <w:r w:rsidRPr="00E83DD3">
        <w:rPr>
          <w:rFonts w:eastAsia="MS Mincho" w:cs="Courier New"/>
          <w:szCs w:val="16"/>
        </w:rPr>
        <w:t>substitutionGroup</w:t>
      </w:r>
      <w:proofErr w:type="spellEnd"/>
      <w:r w:rsidRPr="00E83DD3">
        <w:rPr>
          <w:rFonts w:eastAsia="MS Mincho" w:cs="Courier New"/>
          <w:szCs w:val="16"/>
        </w:rPr>
        <w:t>="</w:t>
      </w:r>
      <w:proofErr w:type="spellStart"/>
      <w:r w:rsidRPr="00E83DD3">
        <w:rPr>
          <w:rFonts w:eastAsia="MS Mincho" w:cs="Courier New"/>
          <w:szCs w:val="16"/>
        </w:rPr>
        <w:t>xn:ManagedElementOptionallyContainedNrmClass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4E5CFE4E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6094D75E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4917139B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1557EEB6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"&gt;</w:t>
      </w:r>
    </w:p>
    <w:p w14:paraId="696D87F1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2A0521DD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21F0D1AF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2EA8FB78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23C3FCB8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proofErr w:type="spellStart"/>
      <w:r w:rsidRPr="00E83DD3">
        <w:rPr>
          <w:rFonts w:eastAsia="MS Mincho" w:cs="Courier New" w:hint="eastAsia"/>
          <w:szCs w:val="16"/>
        </w:rPr>
        <w:t>userLabel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30C2D551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proofErr w:type="spellEnd"/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proofErr w:type="spellStart"/>
      <w:r w:rsidRPr="00E83DD3">
        <w:rPr>
          <w:rFonts w:hint="eastAsia"/>
          <w:lang w:val="en-US" w:eastAsia="zh-CN"/>
        </w:rPr>
        <w:t>xn</w:t>
      </w:r>
      <w:proofErr w:type="spellEnd"/>
      <w:r w:rsidRPr="00E83DD3">
        <w:rPr>
          <w:rFonts w:eastAsia="MS Mincho"/>
          <w:lang w:val="en-US"/>
        </w:rPr>
        <w:t>: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proofErr w:type="spellEnd"/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3D7E604A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3440C4E2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33CDEF50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7E62A866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</w:t>
      </w:r>
      <w:proofErr w:type="spellStart"/>
      <w:r w:rsidRPr="00E83DD3">
        <w:rPr>
          <w:rFonts w:eastAsia="MS Mincho" w:cs="Courier New"/>
          <w:szCs w:val="16"/>
        </w:rPr>
        <w:t>maxOccurs</w:t>
      </w:r>
      <w:proofErr w:type="spellEnd"/>
      <w:r w:rsidRPr="00E83DD3">
        <w:rPr>
          <w:rFonts w:eastAsia="MS Mincho" w:cs="Courier New"/>
          <w:szCs w:val="16"/>
        </w:rPr>
        <w:t>="unbounded"&gt;</w:t>
      </w:r>
    </w:p>
    <w:p w14:paraId="29E3572E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proofErr w:type="spellStart"/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PGW</w:t>
      </w:r>
      <w:r w:rsidRPr="00E83DD3"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"/&gt;</w:t>
      </w:r>
    </w:p>
    <w:p w14:paraId="11943896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 w:rsidRPr="00E83DD3">
        <w:rPr>
          <w:rFonts w:cs="Courier New"/>
          <w:szCs w:val="16"/>
          <w:lang w:eastAsia="zh-CN"/>
        </w:rPr>
        <w:t>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</w:t>
      </w:r>
      <w:proofErr w:type="spellEnd"/>
      <w:r w:rsidRPr="00E83DD3">
        <w:rPr>
          <w:rFonts w:cs="Courier New"/>
          <w:szCs w:val="16"/>
          <w:lang w:eastAsia="zh-CN"/>
        </w:rPr>
        <w:t>"/&gt;</w:t>
      </w:r>
    </w:p>
    <w:p w14:paraId="7E4B80CB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proofErr w:type="spellStart"/>
      <w:r w:rsidRPr="00E83DD3">
        <w:rPr>
          <w:rFonts w:eastAsia="MS Mincho" w:cs="Courier New"/>
          <w:szCs w:val="16"/>
        </w:rPr>
        <w:t>xn:VsDataContainer</w:t>
      </w:r>
      <w:proofErr w:type="spellEnd"/>
      <w:r w:rsidRPr="00E83DD3">
        <w:rPr>
          <w:rFonts w:eastAsia="MS Mincho" w:cs="Courier New"/>
          <w:szCs w:val="16"/>
        </w:rPr>
        <w:t>"/&gt;</w:t>
      </w:r>
    </w:p>
    <w:p w14:paraId="3198F5B1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54164A36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7629DB52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3ECFD399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45F56355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71F08A0B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33ECC3D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1D2265C7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4BA74621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</w:t>
      </w:r>
      <w:proofErr w:type="spellStart"/>
      <w:r w:rsidRPr="00E83DD3">
        <w:rPr>
          <w:rFonts w:eastAsia="MS Mincho" w:cs="Courier New"/>
          <w:szCs w:val="16"/>
        </w:rPr>
        <w:t>External</w:t>
      </w:r>
      <w:r>
        <w:rPr>
          <w:rFonts w:cs="Courier New"/>
          <w:szCs w:val="16"/>
          <w:lang w:eastAsia="zh-CN"/>
        </w:rPr>
        <w:t>PGW</w:t>
      </w:r>
      <w:r w:rsidRPr="00E83DD3">
        <w:rPr>
          <w:rFonts w:cs="Courier New" w:hint="eastAsia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6B3A3AB9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</w:t>
      </w:r>
      <w:proofErr w:type="spellStart"/>
      <w:r w:rsidRPr="00E83DD3">
        <w:rPr>
          <w:rFonts w:eastAsia="MS Mincho" w:cs="Courier New"/>
          <w:szCs w:val="16"/>
        </w:rPr>
        <w:t>substitutionGroup</w:t>
      </w:r>
      <w:proofErr w:type="spellEnd"/>
      <w:r w:rsidRPr="00E83DD3">
        <w:rPr>
          <w:rFonts w:eastAsia="MS Mincho" w:cs="Courier New"/>
          <w:szCs w:val="16"/>
        </w:rPr>
        <w:t>="</w:t>
      </w:r>
      <w:proofErr w:type="spellStart"/>
      <w:r w:rsidRPr="00E83DD3">
        <w:rPr>
          <w:rFonts w:eastAsia="MS Mincho" w:cs="Courier New"/>
          <w:szCs w:val="16"/>
        </w:rPr>
        <w:t>xn:SubNetworkOptionallyContainedNrmClass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33EBCA23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77B66F29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2CD37EEB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48B8BD23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&lt;extension base="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"&gt;</w:t>
      </w:r>
    </w:p>
    <w:p w14:paraId="723CB14B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1D6A7253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17B0992B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6CF0D73E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6E7E5072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E83DD3">
        <w:rPr>
          <w:rFonts w:eastAsia="MS Mincho" w:cs="Courier New" w:hint="eastAsia"/>
          <w:szCs w:val="16"/>
        </w:rPr>
        <w:t>userLabel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7EE1070B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proofErr w:type="spellEnd"/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proofErr w:type="spellStart"/>
      <w:r w:rsidRPr="00E83DD3">
        <w:rPr>
          <w:rFonts w:hint="eastAsia"/>
          <w:lang w:val="en-US" w:eastAsia="zh-CN"/>
        </w:rPr>
        <w:t>xn</w:t>
      </w:r>
      <w:proofErr w:type="spellEnd"/>
      <w:r w:rsidRPr="00E83DD3">
        <w:rPr>
          <w:rFonts w:eastAsia="MS Mincho"/>
          <w:lang w:val="en-US"/>
        </w:rPr>
        <w:t>: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proofErr w:type="spellEnd"/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19D824EA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140CD87D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4BD9DEB8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0042123D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</w:t>
      </w:r>
      <w:proofErr w:type="spellStart"/>
      <w:r w:rsidRPr="00E83DD3">
        <w:rPr>
          <w:rFonts w:eastAsia="MS Mincho" w:cs="Courier New"/>
          <w:szCs w:val="16"/>
        </w:rPr>
        <w:t>maxOccurs</w:t>
      </w:r>
      <w:proofErr w:type="spellEnd"/>
      <w:r w:rsidRPr="00E83DD3">
        <w:rPr>
          <w:rFonts w:eastAsia="MS Mincho" w:cs="Courier New"/>
          <w:szCs w:val="16"/>
        </w:rPr>
        <w:t>="unbounded"&gt;</w:t>
      </w:r>
    </w:p>
    <w:p w14:paraId="01C25607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proofErr w:type="spellStart"/>
      <w:r w:rsidRPr="00E83DD3">
        <w:rPr>
          <w:rFonts w:eastAsia="MS Mincho" w:cs="Courier New"/>
          <w:szCs w:val="16"/>
        </w:rPr>
        <w:t>xn:VsDataContainer</w:t>
      </w:r>
      <w:proofErr w:type="spellEnd"/>
      <w:r w:rsidRPr="00E83DD3">
        <w:rPr>
          <w:rFonts w:eastAsia="MS Mincho" w:cs="Courier New"/>
          <w:szCs w:val="16"/>
        </w:rPr>
        <w:t>"/&gt;</w:t>
      </w:r>
    </w:p>
    <w:p w14:paraId="176AEFF0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7C837E2C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5B8C608C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3360B526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201247ED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785E0FC2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4B8F7C50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</w:p>
    <w:p w14:paraId="5AA0E632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69AC03E6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</w:t>
      </w:r>
      <w:proofErr w:type="spellStart"/>
      <w:r w:rsidRPr="00E83DD3">
        <w:rPr>
          <w:rFonts w:eastAsia="MS Mincho" w:cs="Courier New"/>
          <w:szCs w:val="16"/>
        </w:rPr>
        <w:t>External</w:t>
      </w:r>
      <w:r>
        <w:rPr>
          <w:rFonts w:cs="Courier New"/>
          <w:szCs w:val="16"/>
          <w:lang w:eastAsia="zh-CN"/>
        </w:rPr>
        <w:t>PGW</w:t>
      </w:r>
      <w:r w:rsidRPr="00E83DD3"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071E7270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</w:t>
      </w:r>
      <w:proofErr w:type="spellStart"/>
      <w:r w:rsidRPr="00E83DD3">
        <w:rPr>
          <w:rFonts w:eastAsia="MS Mincho" w:cs="Courier New"/>
          <w:szCs w:val="16"/>
        </w:rPr>
        <w:t>substitutionGroup</w:t>
      </w:r>
      <w:proofErr w:type="spellEnd"/>
      <w:r w:rsidRPr="00E83DD3">
        <w:rPr>
          <w:rFonts w:eastAsia="MS Mincho" w:cs="Courier New"/>
          <w:szCs w:val="16"/>
        </w:rPr>
        <w:t>="</w:t>
      </w:r>
      <w:proofErr w:type="spellStart"/>
      <w:r w:rsidRPr="00E83DD3">
        <w:rPr>
          <w:rFonts w:eastAsia="MS Mincho" w:cs="Courier New"/>
          <w:szCs w:val="16"/>
        </w:rPr>
        <w:t>xn:SubNetworkOptionallyContainedNrmClass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3618EB09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74FD8285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3C8528BE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5B78E7C0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lastRenderedPageBreak/>
        <w:t xml:space="preserve">        &lt;extension base="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"&gt;</w:t>
      </w:r>
    </w:p>
    <w:p w14:paraId="485F8BB6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147FB297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01F30CCC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643E9B97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50E3D383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E83DD3">
        <w:rPr>
          <w:rFonts w:eastAsia="MS Mincho" w:cs="Courier New" w:hint="eastAsia"/>
          <w:szCs w:val="16"/>
        </w:rPr>
        <w:t>userLabel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4F362966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proofErr w:type="spellEnd"/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proofErr w:type="spellStart"/>
      <w:r w:rsidRPr="00E83DD3">
        <w:rPr>
          <w:rFonts w:hint="eastAsia"/>
          <w:lang w:val="en-US" w:eastAsia="zh-CN"/>
        </w:rPr>
        <w:t>xn</w:t>
      </w:r>
      <w:proofErr w:type="spellEnd"/>
      <w:r w:rsidRPr="00E83DD3">
        <w:rPr>
          <w:rFonts w:eastAsia="MS Mincho"/>
          <w:lang w:val="en-US"/>
        </w:rPr>
        <w:t>: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proofErr w:type="spellEnd"/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6BDEFB9A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64674312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6884FAC1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5094A98F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</w:t>
      </w:r>
      <w:proofErr w:type="spellStart"/>
      <w:r w:rsidRPr="00E83DD3">
        <w:rPr>
          <w:rFonts w:eastAsia="MS Mincho" w:cs="Courier New"/>
          <w:szCs w:val="16"/>
        </w:rPr>
        <w:t>maxOccurs</w:t>
      </w:r>
      <w:proofErr w:type="spellEnd"/>
      <w:r w:rsidRPr="00E83DD3">
        <w:rPr>
          <w:rFonts w:eastAsia="MS Mincho" w:cs="Courier New"/>
          <w:szCs w:val="16"/>
        </w:rPr>
        <w:t>="unbounded"&gt;</w:t>
      </w:r>
    </w:p>
    <w:p w14:paraId="7239BEEB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proofErr w:type="spellStart"/>
      <w:r w:rsidRPr="00E83DD3">
        <w:rPr>
          <w:rFonts w:eastAsia="MS Mincho" w:cs="Courier New"/>
          <w:szCs w:val="16"/>
        </w:rPr>
        <w:t>xn:VsDataContainer</w:t>
      </w:r>
      <w:proofErr w:type="spellEnd"/>
      <w:r w:rsidRPr="00E83DD3">
        <w:rPr>
          <w:rFonts w:eastAsia="MS Mincho" w:cs="Courier New"/>
          <w:szCs w:val="16"/>
        </w:rPr>
        <w:t>"/&gt;</w:t>
      </w:r>
    </w:p>
    <w:p w14:paraId="2C5E33C2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34F47304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20ED3C9E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483B3CE9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239C8360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4668AD5A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38CF275E" w14:textId="77777777" w:rsidR="00FE5B5F" w:rsidRPr="00A9450E" w:rsidRDefault="00FE5B5F" w:rsidP="00FE5B5F">
      <w:pPr>
        <w:pStyle w:val="PL"/>
        <w:rPr>
          <w:rFonts w:eastAsia="MS Mincho" w:cs="Courier New"/>
          <w:szCs w:val="16"/>
        </w:rPr>
      </w:pPr>
    </w:p>
    <w:p w14:paraId="7E261A8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16D4EE5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01C90B2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ServingGWFunction</w:t>
      </w:r>
      <w:proofErr w:type="spellEnd"/>
      <w:r>
        <w:rPr>
          <w:rFonts w:eastAsia="MS Mincho" w:cs="Courier New"/>
          <w:szCs w:val="16"/>
        </w:rPr>
        <w:t>"</w:t>
      </w:r>
    </w:p>
    <w:p w14:paraId="18BE895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60A7160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050542C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5E0325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4F7660D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52130100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&lt;sequence&gt;</w:t>
      </w:r>
    </w:p>
    <w:p w14:paraId="3E1A35A4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&lt;element name="attributes" minOccurs="0"&gt;</w:t>
      </w:r>
    </w:p>
    <w:p w14:paraId="0E88A9DA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2BE8B86F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  &lt;all&gt;</w:t>
      </w:r>
    </w:p>
    <w:p w14:paraId="19F8428F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641E1F5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72A46F8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pLMNIdList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295810C6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tACList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TACList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32883759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  &lt;/all&gt;</w:t>
      </w:r>
    </w:p>
    <w:p w14:paraId="2EC02CBF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&lt;/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1D8165F1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&lt;/element&gt;</w:t>
      </w:r>
    </w:p>
    <w:p w14:paraId="08309E21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&lt;choice minOccurs="0" </w:t>
      </w:r>
      <w:proofErr w:type="spellStart"/>
      <w:r>
        <w:rPr>
          <w:rFonts w:cs="Courier New"/>
          <w:szCs w:val="16"/>
          <w:lang w:eastAsia="zh-CN"/>
        </w:rPr>
        <w:t>maxOccurs</w:t>
      </w:r>
      <w:proofErr w:type="spellEnd"/>
      <w:r>
        <w:rPr>
          <w:rFonts w:cs="Courier New"/>
          <w:szCs w:val="16"/>
          <w:lang w:eastAsia="zh-CN"/>
        </w:rPr>
        <w:t>="unbounded"&gt;</w:t>
      </w:r>
    </w:p>
    <w:p w14:paraId="4C2F07B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cs="Courier New"/>
          <w:szCs w:val="16"/>
          <w:lang w:eastAsia="zh-CN"/>
        </w:rPr>
        <w:t>: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cs="Courier New"/>
          <w:szCs w:val="16"/>
          <w:lang w:eastAsia="zh-CN"/>
        </w:rPr>
        <w:t>FunctionOptionallyContainedNrmClass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4347EC5E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>
        <w:rPr>
          <w:rFonts w:cs="Courier New"/>
          <w:szCs w:val="16"/>
          <w:lang w:eastAsia="zh-CN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3943B9C6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>
        <w:rPr>
          <w:rFonts w:cs="Courier New"/>
          <w:szCs w:val="16"/>
          <w:lang w:eastAsia="zh-CN"/>
        </w:rPr>
        <w:t>xn:VsDataContainer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763AC2C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&lt;/choice&gt;</w:t>
      </w:r>
    </w:p>
    <w:p w14:paraId="474F7B66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&lt;/sequence&gt;</w:t>
      </w:r>
    </w:p>
    <w:p w14:paraId="4F3DE4E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14842F0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E0C7AE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FD3D094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6BF57D61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</w:p>
    <w:p w14:paraId="43D7D43F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49F63ED7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</w:t>
      </w:r>
      <w:proofErr w:type="spellStart"/>
      <w:r w:rsidRPr="00E83DD3">
        <w:rPr>
          <w:rFonts w:eastAsia="MS Mincho" w:cs="Courier New"/>
          <w:szCs w:val="16"/>
        </w:rPr>
        <w:t>ServingGwCFunction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06D5A2AA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</w:t>
      </w:r>
      <w:proofErr w:type="spellStart"/>
      <w:r w:rsidRPr="00E83DD3">
        <w:rPr>
          <w:rFonts w:eastAsia="MS Mincho" w:cs="Courier New"/>
          <w:szCs w:val="16"/>
        </w:rPr>
        <w:t>substitutionGroup</w:t>
      </w:r>
      <w:proofErr w:type="spellEnd"/>
      <w:r w:rsidRPr="00E83DD3">
        <w:rPr>
          <w:rFonts w:eastAsia="MS Mincho" w:cs="Courier New"/>
          <w:szCs w:val="16"/>
        </w:rPr>
        <w:t>="</w:t>
      </w:r>
      <w:proofErr w:type="spellStart"/>
      <w:r w:rsidRPr="00E83DD3">
        <w:rPr>
          <w:rFonts w:eastAsia="MS Mincho" w:cs="Courier New"/>
          <w:szCs w:val="16"/>
        </w:rPr>
        <w:t>xn:ManagedElementOptionallyContainedNrmClass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4CCDFE18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1599AA40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43251053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7FF00708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"&gt;</w:t>
      </w:r>
    </w:p>
    <w:p w14:paraId="364AB7AA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&lt;sequence&gt;</w:t>
      </w:r>
    </w:p>
    <w:p w14:paraId="6B74D50A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&lt;element name="attributes" minOccurs="0"&gt;</w:t>
      </w:r>
    </w:p>
    <w:p w14:paraId="7C1DCA21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</w:t>
      </w:r>
      <w:proofErr w:type="spellStart"/>
      <w:r w:rsidRPr="00E83DD3">
        <w:rPr>
          <w:rFonts w:cs="Courier New"/>
          <w:szCs w:val="16"/>
          <w:lang w:eastAsia="zh-CN"/>
        </w:rPr>
        <w:t>complexType</w:t>
      </w:r>
      <w:proofErr w:type="spellEnd"/>
      <w:r w:rsidRPr="00E83DD3">
        <w:rPr>
          <w:rFonts w:cs="Courier New"/>
          <w:szCs w:val="16"/>
          <w:lang w:eastAsia="zh-CN"/>
        </w:rPr>
        <w:t>&gt;</w:t>
      </w:r>
    </w:p>
    <w:p w14:paraId="1DE04A9A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&lt;all&gt;</w:t>
      </w:r>
    </w:p>
    <w:p w14:paraId="409ABE1A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proofErr w:type="spellStart"/>
      <w:r w:rsidRPr="00E83DD3">
        <w:rPr>
          <w:rFonts w:eastAsia="MS Mincho" w:cs="Courier New" w:hint="eastAsia"/>
          <w:szCs w:val="16"/>
        </w:rPr>
        <w:t>userLabel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0B7BC237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proofErr w:type="spellEnd"/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proofErr w:type="spellStart"/>
      <w:r w:rsidRPr="00E83DD3">
        <w:rPr>
          <w:rFonts w:hint="eastAsia"/>
          <w:lang w:val="en-US" w:eastAsia="zh-CN"/>
        </w:rPr>
        <w:t>xn</w:t>
      </w:r>
      <w:proofErr w:type="spellEnd"/>
      <w:r w:rsidRPr="00E83DD3">
        <w:rPr>
          <w:rFonts w:eastAsia="MS Mincho"/>
          <w:lang w:val="en-US"/>
        </w:rPr>
        <w:t>: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proofErr w:type="spellEnd"/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25D6787F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E83DD3">
        <w:rPr>
          <w:rFonts w:eastAsia="MS Mincho" w:cs="Courier New"/>
          <w:szCs w:val="16"/>
        </w:rPr>
        <w:t>pLMNIdList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:P</w:t>
      </w:r>
      <w:r w:rsidRPr="00E83DD3">
        <w:rPr>
          <w:rFonts w:eastAsia="MS Mincho" w:cs="Courier New" w:hint="eastAsia"/>
          <w:szCs w:val="16"/>
        </w:rPr>
        <w:t>LMN</w:t>
      </w:r>
      <w:r w:rsidRPr="00E83DD3">
        <w:rPr>
          <w:rFonts w:eastAsia="MS Mincho" w:cs="Courier New"/>
          <w:szCs w:val="16"/>
        </w:rPr>
        <w:t>IdList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2FD962AD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E83DD3">
        <w:rPr>
          <w:rFonts w:eastAsia="MS Mincho" w:cs="Courier New"/>
          <w:szCs w:val="16"/>
        </w:rPr>
        <w:t>tACList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TACList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41AB45B6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&lt;/all&gt;</w:t>
      </w:r>
    </w:p>
    <w:p w14:paraId="629E402A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&lt;/</w:t>
      </w:r>
      <w:proofErr w:type="spellStart"/>
      <w:r w:rsidRPr="00E83DD3">
        <w:rPr>
          <w:rFonts w:cs="Courier New"/>
          <w:szCs w:val="16"/>
          <w:lang w:eastAsia="zh-CN"/>
        </w:rPr>
        <w:t>complexType</w:t>
      </w:r>
      <w:proofErr w:type="spellEnd"/>
      <w:r w:rsidRPr="00E83DD3">
        <w:rPr>
          <w:rFonts w:cs="Courier New"/>
          <w:szCs w:val="16"/>
          <w:lang w:eastAsia="zh-CN"/>
        </w:rPr>
        <w:t>&gt;</w:t>
      </w:r>
    </w:p>
    <w:p w14:paraId="6C107E6C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&lt;/element&gt;</w:t>
      </w:r>
    </w:p>
    <w:p w14:paraId="4FCED60B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&lt;choice minOccurs="0" </w:t>
      </w:r>
      <w:proofErr w:type="spellStart"/>
      <w:r w:rsidRPr="00E83DD3">
        <w:rPr>
          <w:rFonts w:cs="Courier New"/>
          <w:szCs w:val="16"/>
          <w:lang w:eastAsia="zh-CN"/>
        </w:rPr>
        <w:t>maxOccurs</w:t>
      </w:r>
      <w:proofErr w:type="spellEnd"/>
      <w:r w:rsidRPr="00E83DD3">
        <w:rPr>
          <w:rFonts w:cs="Courier New"/>
          <w:szCs w:val="16"/>
          <w:lang w:eastAsia="zh-CN"/>
        </w:rPr>
        <w:t>="unbounded"&gt;</w:t>
      </w:r>
    </w:p>
    <w:p w14:paraId="4CF6318C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cs="Courier New"/>
          <w:szCs w:val="16"/>
          <w:lang w:eastAsia="zh-CN"/>
        </w:rPr>
        <w:t>: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 w:rsidRPr="00E83DD3">
        <w:rPr>
          <w:rFonts w:cs="Courier New"/>
          <w:szCs w:val="16"/>
          <w:lang w:eastAsia="zh-CN"/>
        </w:rPr>
        <w:t>wCFunctionOptionallyContainedNrmClass</w:t>
      </w:r>
      <w:proofErr w:type="spellEnd"/>
      <w:r w:rsidRPr="00E83DD3">
        <w:rPr>
          <w:rFonts w:cs="Courier New"/>
          <w:szCs w:val="16"/>
          <w:lang w:eastAsia="zh-CN"/>
        </w:rPr>
        <w:t>"/&gt;</w:t>
      </w:r>
    </w:p>
    <w:p w14:paraId="1BD7A1A0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 w:rsidRPr="00E83DD3">
        <w:rPr>
          <w:rFonts w:cs="Courier New"/>
          <w:szCs w:val="16"/>
          <w:lang w:eastAsia="zh-CN"/>
        </w:rPr>
        <w:t>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</w:t>
      </w:r>
      <w:proofErr w:type="spellEnd"/>
      <w:r w:rsidRPr="00E83DD3">
        <w:rPr>
          <w:rFonts w:cs="Courier New"/>
          <w:szCs w:val="16"/>
          <w:lang w:eastAsia="zh-CN"/>
        </w:rPr>
        <w:t>"/&gt;</w:t>
      </w:r>
    </w:p>
    <w:p w14:paraId="3A6041D4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 w:rsidRPr="00E83DD3">
        <w:rPr>
          <w:rFonts w:cs="Courier New"/>
          <w:szCs w:val="16"/>
          <w:lang w:eastAsia="zh-CN"/>
        </w:rPr>
        <w:t>xn:VsDataContainer</w:t>
      </w:r>
      <w:proofErr w:type="spellEnd"/>
      <w:r w:rsidRPr="00E83DD3">
        <w:rPr>
          <w:rFonts w:cs="Courier New"/>
          <w:szCs w:val="16"/>
          <w:lang w:eastAsia="zh-CN"/>
        </w:rPr>
        <w:t>"/&gt;</w:t>
      </w:r>
    </w:p>
    <w:p w14:paraId="19CA3F87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&lt;/choice&gt;</w:t>
      </w:r>
    </w:p>
    <w:p w14:paraId="7EF3EBE4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&lt;/sequence&gt;</w:t>
      </w:r>
    </w:p>
    <w:p w14:paraId="6EAD7F77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10FFD8F7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42334263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4386B4D2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21D3A280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</w:p>
    <w:p w14:paraId="4F0DC38B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lastRenderedPageBreak/>
        <w:t xml:space="preserve">  &lt;element</w:t>
      </w:r>
    </w:p>
    <w:p w14:paraId="5E138A6E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</w:t>
      </w:r>
      <w:proofErr w:type="spellStart"/>
      <w:r w:rsidRPr="00E83DD3">
        <w:rPr>
          <w:rFonts w:eastAsia="MS Mincho" w:cs="Courier New"/>
          <w:szCs w:val="16"/>
        </w:rPr>
        <w:t>ServingGwUFunction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2EB27D1F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</w:t>
      </w:r>
      <w:proofErr w:type="spellStart"/>
      <w:r w:rsidRPr="00E83DD3">
        <w:rPr>
          <w:rFonts w:eastAsia="MS Mincho" w:cs="Courier New"/>
          <w:szCs w:val="16"/>
        </w:rPr>
        <w:t>substitutionGroup</w:t>
      </w:r>
      <w:proofErr w:type="spellEnd"/>
      <w:r w:rsidRPr="00E83DD3">
        <w:rPr>
          <w:rFonts w:eastAsia="MS Mincho" w:cs="Courier New"/>
          <w:szCs w:val="16"/>
        </w:rPr>
        <w:t>="</w:t>
      </w:r>
      <w:proofErr w:type="spellStart"/>
      <w:r w:rsidRPr="00E83DD3">
        <w:rPr>
          <w:rFonts w:eastAsia="MS Mincho" w:cs="Courier New"/>
          <w:szCs w:val="16"/>
        </w:rPr>
        <w:t>xn:ManagedElementOptionallyContainedNrmClass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1076DBF7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3AE15412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7162F8FF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7CF75342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"&gt;</w:t>
      </w:r>
    </w:p>
    <w:p w14:paraId="3741F84C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&lt;sequence&gt;</w:t>
      </w:r>
    </w:p>
    <w:p w14:paraId="78DF560B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&lt;element name="attributes" minOccurs="0"&gt;</w:t>
      </w:r>
    </w:p>
    <w:p w14:paraId="2AF4ED6B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</w:t>
      </w:r>
      <w:proofErr w:type="spellStart"/>
      <w:r w:rsidRPr="00E83DD3">
        <w:rPr>
          <w:rFonts w:cs="Courier New"/>
          <w:szCs w:val="16"/>
          <w:lang w:eastAsia="zh-CN"/>
        </w:rPr>
        <w:t>complexType</w:t>
      </w:r>
      <w:proofErr w:type="spellEnd"/>
      <w:r w:rsidRPr="00E83DD3">
        <w:rPr>
          <w:rFonts w:cs="Courier New"/>
          <w:szCs w:val="16"/>
          <w:lang w:eastAsia="zh-CN"/>
        </w:rPr>
        <w:t>&gt;</w:t>
      </w:r>
    </w:p>
    <w:p w14:paraId="1144DA72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&lt;all&gt;</w:t>
      </w:r>
    </w:p>
    <w:p w14:paraId="197D0036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proofErr w:type="spellStart"/>
      <w:r w:rsidRPr="00E83DD3">
        <w:rPr>
          <w:rFonts w:eastAsia="MS Mincho" w:cs="Courier New" w:hint="eastAsia"/>
          <w:szCs w:val="16"/>
        </w:rPr>
        <w:t>userLabel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6B7DE551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proofErr w:type="spellEnd"/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proofErr w:type="spellStart"/>
      <w:r w:rsidRPr="00E83DD3">
        <w:rPr>
          <w:rFonts w:hint="eastAsia"/>
          <w:lang w:val="en-US" w:eastAsia="zh-CN"/>
        </w:rPr>
        <w:t>xn</w:t>
      </w:r>
      <w:proofErr w:type="spellEnd"/>
      <w:r w:rsidRPr="00E83DD3">
        <w:rPr>
          <w:rFonts w:eastAsia="MS Mincho"/>
          <w:lang w:val="en-US"/>
        </w:rPr>
        <w:t>: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proofErr w:type="spellEnd"/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57D33C20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&lt;/all&gt;</w:t>
      </w:r>
    </w:p>
    <w:p w14:paraId="5DB68073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&lt;/</w:t>
      </w:r>
      <w:proofErr w:type="spellStart"/>
      <w:r w:rsidRPr="00E83DD3">
        <w:rPr>
          <w:rFonts w:cs="Courier New"/>
          <w:szCs w:val="16"/>
          <w:lang w:eastAsia="zh-CN"/>
        </w:rPr>
        <w:t>complexType</w:t>
      </w:r>
      <w:proofErr w:type="spellEnd"/>
      <w:r w:rsidRPr="00E83DD3">
        <w:rPr>
          <w:rFonts w:cs="Courier New"/>
          <w:szCs w:val="16"/>
          <w:lang w:eastAsia="zh-CN"/>
        </w:rPr>
        <w:t>&gt;</w:t>
      </w:r>
    </w:p>
    <w:p w14:paraId="3D6A9A0A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&lt;/element&gt;</w:t>
      </w:r>
    </w:p>
    <w:p w14:paraId="3DA43871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&lt;choice minOccurs="0" </w:t>
      </w:r>
      <w:proofErr w:type="spellStart"/>
      <w:r w:rsidRPr="00E83DD3">
        <w:rPr>
          <w:rFonts w:cs="Courier New"/>
          <w:szCs w:val="16"/>
          <w:lang w:eastAsia="zh-CN"/>
        </w:rPr>
        <w:t>maxOccurs</w:t>
      </w:r>
      <w:proofErr w:type="spellEnd"/>
      <w:r w:rsidRPr="00E83DD3">
        <w:rPr>
          <w:rFonts w:cs="Courier New"/>
          <w:szCs w:val="16"/>
          <w:lang w:eastAsia="zh-CN"/>
        </w:rPr>
        <w:t>="unbounded"&gt;</w:t>
      </w:r>
    </w:p>
    <w:p w14:paraId="6016137A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cs="Courier New"/>
          <w:szCs w:val="16"/>
          <w:lang w:eastAsia="zh-CN"/>
        </w:rPr>
        <w:t>: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 w:rsidRPr="00E83DD3">
        <w:rPr>
          <w:rFonts w:cs="Courier New"/>
          <w:szCs w:val="16"/>
          <w:lang w:eastAsia="zh-CN"/>
        </w:rPr>
        <w:t>wUFunctionOptionallyContainedNrmClass</w:t>
      </w:r>
      <w:proofErr w:type="spellEnd"/>
      <w:r w:rsidRPr="00E83DD3">
        <w:rPr>
          <w:rFonts w:cs="Courier New"/>
          <w:szCs w:val="16"/>
          <w:lang w:eastAsia="zh-CN"/>
        </w:rPr>
        <w:t>"/&gt;</w:t>
      </w:r>
    </w:p>
    <w:p w14:paraId="49F613A6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 w:rsidRPr="00E83DD3">
        <w:rPr>
          <w:rFonts w:cs="Courier New"/>
          <w:szCs w:val="16"/>
          <w:lang w:eastAsia="zh-CN"/>
        </w:rPr>
        <w:t>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</w:t>
      </w:r>
      <w:proofErr w:type="spellEnd"/>
      <w:r w:rsidRPr="00E83DD3">
        <w:rPr>
          <w:rFonts w:cs="Courier New"/>
          <w:szCs w:val="16"/>
          <w:lang w:eastAsia="zh-CN"/>
        </w:rPr>
        <w:t>"/&gt;</w:t>
      </w:r>
    </w:p>
    <w:p w14:paraId="005CA977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 w:rsidRPr="00E83DD3">
        <w:rPr>
          <w:rFonts w:cs="Courier New"/>
          <w:szCs w:val="16"/>
          <w:lang w:eastAsia="zh-CN"/>
        </w:rPr>
        <w:t>xn:VsDataContainer</w:t>
      </w:r>
      <w:proofErr w:type="spellEnd"/>
      <w:r w:rsidRPr="00E83DD3">
        <w:rPr>
          <w:rFonts w:cs="Courier New"/>
          <w:szCs w:val="16"/>
          <w:lang w:eastAsia="zh-CN"/>
        </w:rPr>
        <w:t>"/&gt;</w:t>
      </w:r>
    </w:p>
    <w:p w14:paraId="7DDDEBC1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&lt;/choice&gt;</w:t>
      </w:r>
    </w:p>
    <w:p w14:paraId="45AA4DCA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&lt;/sequence&gt;</w:t>
      </w:r>
    </w:p>
    <w:p w14:paraId="31771E38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41CF0A08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3EC0BDE2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03414CF0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7B3151C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2E1A264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3C3BD93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5F0A231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External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Function</w:t>
      </w:r>
      <w:proofErr w:type="spellEnd"/>
      <w:r>
        <w:rPr>
          <w:rFonts w:eastAsia="MS Mincho" w:cs="Courier New"/>
          <w:szCs w:val="16"/>
        </w:rPr>
        <w:t>"</w:t>
      </w:r>
    </w:p>
    <w:p w14:paraId="22F14E6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1E5A64F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0CE1435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8E1E72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4D6DAEF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03DF085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1E50933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142C0D4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90733E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245E8167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589722A9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391989D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pLMNIdList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23CA75F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tACList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TACList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291B812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1F36B6D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1124C9A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06115D4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6334428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66E86DA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7DC2DC1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781F19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0F1EE1B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EC6D10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C4CAF7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44F4202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648158CB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51385689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</w:t>
      </w:r>
      <w:proofErr w:type="spellStart"/>
      <w:r w:rsidRPr="00E83DD3">
        <w:rPr>
          <w:rFonts w:eastAsia="MS Mincho" w:cs="Courier New"/>
          <w:szCs w:val="16"/>
        </w:rPr>
        <w:t>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GwC</w:t>
      </w:r>
      <w:r w:rsidRPr="00E83DD3">
        <w:rPr>
          <w:rFonts w:eastAsia="MS Mincho" w:cs="Courier New"/>
          <w:szCs w:val="16"/>
        </w:rPr>
        <w:t>Function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795CAA18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</w:t>
      </w:r>
      <w:proofErr w:type="spellStart"/>
      <w:r w:rsidRPr="00E83DD3">
        <w:rPr>
          <w:rFonts w:eastAsia="MS Mincho" w:cs="Courier New"/>
          <w:szCs w:val="16"/>
        </w:rPr>
        <w:t>substitutionGroup</w:t>
      </w:r>
      <w:proofErr w:type="spellEnd"/>
      <w:r w:rsidRPr="00E83DD3">
        <w:rPr>
          <w:rFonts w:eastAsia="MS Mincho" w:cs="Courier New"/>
          <w:szCs w:val="16"/>
        </w:rPr>
        <w:t>="</w:t>
      </w:r>
      <w:proofErr w:type="spellStart"/>
      <w:r w:rsidRPr="00E83DD3">
        <w:rPr>
          <w:rFonts w:eastAsia="MS Mincho" w:cs="Courier New"/>
          <w:szCs w:val="16"/>
        </w:rPr>
        <w:t>xn:SubNetworkOptionallyContainedNrmClass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72F6633C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 w:rsidRPr="00E83DD3"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  <w:lang w:val="fr-FR"/>
        </w:rPr>
        <w:t>&gt;</w:t>
      </w:r>
    </w:p>
    <w:p w14:paraId="7149F333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</w:t>
      </w:r>
      <w:proofErr w:type="spellStart"/>
      <w:r w:rsidRPr="0015268B">
        <w:rPr>
          <w:rFonts w:eastAsia="MS Mincho" w:cs="Courier New"/>
          <w:szCs w:val="16"/>
          <w:lang w:val="fr-FR"/>
        </w:rPr>
        <w:t>complexType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3D03D5DA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</w:t>
      </w:r>
      <w:proofErr w:type="spellStart"/>
      <w:r w:rsidRPr="0015268B">
        <w:rPr>
          <w:rFonts w:eastAsia="MS Mincho" w:cs="Courier New"/>
          <w:szCs w:val="16"/>
          <w:lang w:val="fr-FR"/>
        </w:rPr>
        <w:t>complexContent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572FDC71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&lt;extension base="</w:t>
      </w:r>
      <w:proofErr w:type="spellStart"/>
      <w:r w:rsidRPr="0015268B">
        <w:rPr>
          <w:rFonts w:eastAsia="MS Mincho" w:cs="Courier New"/>
          <w:szCs w:val="16"/>
          <w:lang w:val="fr-FR"/>
        </w:rPr>
        <w:t>xn:NrmClass</w:t>
      </w:r>
      <w:proofErr w:type="spellEnd"/>
      <w:r w:rsidRPr="0015268B">
        <w:rPr>
          <w:rFonts w:eastAsia="MS Mincho" w:cs="Courier New"/>
          <w:szCs w:val="16"/>
          <w:lang w:val="fr-FR"/>
        </w:rPr>
        <w:t>"&gt;</w:t>
      </w:r>
    </w:p>
    <w:p w14:paraId="6228C97E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        </w:t>
      </w:r>
      <w:r w:rsidRPr="00E83DD3">
        <w:rPr>
          <w:rFonts w:eastAsia="MS Mincho" w:cs="Courier New"/>
          <w:szCs w:val="16"/>
        </w:rPr>
        <w:t>&lt;sequence&gt;</w:t>
      </w:r>
    </w:p>
    <w:p w14:paraId="51C6DCEF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5516A7D2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61310BD0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319F1350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E83DD3">
        <w:rPr>
          <w:rFonts w:eastAsia="MS Mincho" w:cs="Courier New" w:hint="eastAsia"/>
          <w:szCs w:val="16"/>
        </w:rPr>
        <w:t>userLabel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3EB4BB5B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proofErr w:type="spellEnd"/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proofErr w:type="spellStart"/>
      <w:r w:rsidRPr="00E83DD3">
        <w:rPr>
          <w:rFonts w:hint="eastAsia"/>
          <w:lang w:val="en-US" w:eastAsia="zh-CN"/>
        </w:rPr>
        <w:t>xn</w:t>
      </w:r>
      <w:proofErr w:type="spellEnd"/>
      <w:r w:rsidRPr="00E83DD3">
        <w:rPr>
          <w:rFonts w:eastAsia="MS Mincho"/>
          <w:lang w:val="en-US"/>
        </w:rPr>
        <w:t>: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proofErr w:type="spellEnd"/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36845CFD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E83DD3">
        <w:rPr>
          <w:rFonts w:eastAsia="MS Mincho" w:cs="Courier New"/>
          <w:szCs w:val="16"/>
        </w:rPr>
        <w:t>pLMNIdList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:P</w:t>
      </w:r>
      <w:r w:rsidRPr="00E83DD3">
        <w:rPr>
          <w:rFonts w:eastAsia="MS Mincho" w:cs="Courier New" w:hint="eastAsia"/>
          <w:szCs w:val="16"/>
        </w:rPr>
        <w:t>LMN</w:t>
      </w:r>
      <w:r w:rsidRPr="00E83DD3">
        <w:rPr>
          <w:rFonts w:eastAsia="MS Mincho" w:cs="Courier New"/>
          <w:szCs w:val="16"/>
        </w:rPr>
        <w:t>IdList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0EF021F7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E83DD3">
        <w:rPr>
          <w:rFonts w:eastAsia="MS Mincho" w:cs="Courier New"/>
          <w:szCs w:val="16"/>
        </w:rPr>
        <w:t>tACList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TACList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2D53C238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014EAEBF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4292850B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0A06BE8F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</w:t>
      </w:r>
      <w:proofErr w:type="spellStart"/>
      <w:r w:rsidRPr="00E83DD3">
        <w:rPr>
          <w:rFonts w:eastAsia="MS Mincho" w:cs="Courier New"/>
          <w:szCs w:val="16"/>
        </w:rPr>
        <w:t>maxOccurs</w:t>
      </w:r>
      <w:proofErr w:type="spellEnd"/>
      <w:r w:rsidRPr="00E83DD3">
        <w:rPr>
          <w:rFonts w:eastAsia="MS Mincho" w:cs="Courier New"/>
          <w:szCs w:val="16"/>
        </w:rPr>
        <w:t>="unbounded"&gt;</w:t>
      </w:r>
    </w:p>
    <w:p w14:paraId="3FC91E6F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proofErr w:type="spellStart"/>
      <w:r w:rsidRPr="00E83DD3">
        <w:rPr>
          <w:rFonts w:eastAsia="MS Mincho" w:cs="Courier New"/>
          <w:szCs w:val="16"/>
        </w:rPr>
        <w:t>xn:VsDataContainer</w:t>
      </w:r>
      <w:proofErr w:type="spellEnd"/>
      <w:r w:rsidRPr="00E83DD3">
        <w:rPr>
          <w:rFonts w:eastAsia="MS Mincho" w:cs="Courier New"/>
          <w:szCs w:val="16"/>
        </w:rPr>
        <w:t>"/&gt;</w:t>
      </w:r>
    </w:p>
    <w:p w14:paraId="21A161CA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47315793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4AF99066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63256568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lastRenderedPageBreak/>
        <w:t xml:space="preserve">      &lt;/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2CB02425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7C675F5A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24C1FD94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</w:p>
    <w:p w14:paraId="4129D03C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7C2673D9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</w:t>
      </w:r>
      <w:proofErr w:type="spellStart"/>
      <w:r w:rsidRPr="00E83DD3">
        <w:rPr>
          <w:rFonts w:eastAsia="MS Mincho" w:cs="Courier New"/>
          <w:szCs w:val="16"/>
        </w:rPr>
        <w:t>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Gw</w:t>
      </w:r>
      <w:r w:rsidRPr="00E83DD3"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6A3734CE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</w:t>
      </w:r>
      <w:proofErr w:type="spellStart"/>
      <w:r w:rsidRPr="00E83DD3">
        <w:rPr>
          <w:rFonts w:eastAsia="MS Mincho" w:cs="Courier New"/>
          <w:szCs w:val="16"/>
        </w:rPr>
        <w:t>substitutionGroup</w:t>
      </w:r>
      <w:proofErr w:type="spellEnd"/>
      <w:r w:rsidRPr="00E83DD3">
        <w:rPr>
          <w:rFonts w:eastAsia="MS Mincho" w:cs="Courier New"/>
          <w:szCs w:val="16"/>
        </w:rPr>
        <w:t>="</w:t>
      </w:r>
      <w:proofErr w:type="spellStart"/>
      <w:r w:rsidRPr="00E83DD3">
        <w:rPr>
          <w:rFonts w:eastAsia="MS Mincho" w:cs="Courier New"/>
          <w:szCs w:val="16"/>
        </w:rPr>
        <w:t>xn:SubNetworkOptionallyContainedNrmClass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62F1AF1B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 w:rsidRPr="00E83DD3"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  <w:lang w:val="fr-FR"/>
        </w:rPr>
        <w:t>&gt;</w:t>
      </w:r>
    </w:p>
    <w:p w14:paraId="6CD78AB4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</w:t>
      </w:r>
      <w:proofErr w:type="spellStart"/>
      <w:r w:rsidRPr="0015268B">
        <w:rPr>
          <w:rFonts w:eastAsia="MS Mincho" w:cs="Courier New"/>
          <w:szCs w:val="16"/>
          <w:lang w:val="fr-FR"/>
        </w:rPr>
        <w:t>complexType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23F10AD0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</w:t>
      </w:r>
      <w:proofErr w:type="spellStart"/>
      <w:r w:rsidRPr="0015268B">
        <w:rPr>
          <w:rFonts w:eastAsia="MS Mincho" w:cs="Courier New"/>
          <w:szCs w:val="16"/>
          <w:lang w:val="fr-FR"/>
        </w:rPr>
        <w:t>complexContent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713884EF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&lt;extension base="</w:t>
      </w:r>
      <w:proofErr w:type="spellStart"/>
      <w:r w:rsidRPr="0015268B">
        <w:rPr>
          <w:rFonts w:eastAsia="MS Mincho" w:cs="Courier New"/>
          <w:szCs w:val="16"/>
          <w:lang w:val="fr-FR"/>
        </w:rPr>
        <w:t>xn:NrmClass</w:t>
      </w:r>
      <w:proofErr w:type="spellEnd"/>
      <w:r w:rsidRPr="0015268B">
        <w:rPr>
          <w:rFonts w:eastAsia="MS Mincho" w:cs="Courier New"/>
          <w:szCs w:val="16"/>
          <w:lang w:val="fr-FR"/>
        </w:rPr>
        <w:t>"&gt;</w:t>
      </w:r>
    </w:p>
    <w:p w14:paraId="2050A795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        </w:t>
      </w:r>
      <w:r w:rsidRPr="00E83DD3">
        <w:rPr>
          <w:rFonts w:eastAsia="MS Mincho" w:cs="Courier New"/>
          <w:szCs w:val="16"/>
        </w:rPr>
        <w:t>&lt;sequence&gt;</w:t>
      </w:r>
    </w:p>
    <w:p w14:paraId="5139C230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2FDB9B15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16D940D5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2798FACE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E83DD3">
        <w:rPr>
          <w:rFonts w:eastAsia="MS Mincho" w:cs="Courier New" w:hint="eastAsia"/>
          <w:szCs w:val="16"/>
        </w:rPr>
        <w:t>userLabel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32DA78FE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proofErr w:type="spellEnd"/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proofErr w:type="spellStart"/>
      <w:r w:rsidRPr="00E83DD3">
        <w:rPr>
          <w:rFonts w:hint="eastAsia"/>
          <w:lang w:val="en-US" w:eastAsia="zh-CN"/>
        </w:rPr>
        <w:t>xn</w:t>
      </w:r>
      <w:proofErr w:type="spellEnd"/>
      <w:r w:rsidRPr="00E83DD3">
        <w:rPr>
          <w:rFonts w:eastAsia="MS Mincho"/>
          <w:lang w:val="en-US"/>
        </w:rPr>
        <w:t>: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proofErr w:type="spellEnd"/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02607F0B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4AF68982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6F062920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5A64ACDB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</w:t>
      </w:r>
      <w:proofErr w:type="spellStart"/>
      <w:r w:rsidRPr="00E83DD3">
        <w:rPr>
          <w:rFonts w:eastAsia="MS Mincho" w:cs="Courier New"/>
          <w:szCs w:val="16"/>
        </w:rPr>
        <w:t>maxOccurs</w:t>
      </w:r>
      <w:proofErr w:type="spellEnd"/>
      <w:r w:rsidRPr="00E83DD3">
        <w:rPr>
          <w:rFonts w:eastAsia="MS Mincho" w:cs="Courier New"/>
          <w:szCs w:val="16"/>
        </w:rPr>
        <w:t>="unbounded"&gt;</w:t>
      </w:r>
    </w:p>
    <w:p w14:paraId="63482DB1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proofErr w:type="spellStart"/>
      <w:r w:rsidRPr="00E83DD3">
        <w:rPr>
          <w:rFonts w:eastAsia="MS Mincho" w:cs="Courier New"/>
          <w:szCs w:val="16"/>
        </w:rPr>
        <w:t>xn:VsDataContainer</w:t>
      </w:r>
      <w:proofErr w:type="spellEnd"/>
      <w:r w:rsidRPr="00E83DD3">
        <w:rPr>
          <w:rFonts w:eastAsia="MS Mincho" w:cs="Courier New"/>
          <w:szCs w:val="16"/>
        </w:rPr>
        <w:t>"/&gt;</w:t>
      </w:r>
    </w:p>
    <w:p w14:paraId="630DBADD" w14:textId="77777777" w:rsidR="00FE5B5F" w:rsidRPr="00E83DD3" w:rsidRDefault="00FE5B5F" w:rsidP="00FE5B5F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20C688C7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7B7A019F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129D2DF8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32F94AA7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20B1AE0E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5B6F0A3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4DE752C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3E6010C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ExternalMMEFunction</w:t>
      </w:r>
      <w:proofErr w:type="spellEnd"/>
      <w:r>
        <w:rPr>
          <w:rFonts w:eastAsia="MS Mincho" w:cs="Courier New"/>
          <w:szCs w:val="16"/>
        </w:rPr>
        <w:t>"</w:t>
      </w:r>
    </w:p>
    <w:p w14:paraId="0670BD1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2E1325E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2FA1BCC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AD3D80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5C14B96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2218708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1EA14D3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2D1C524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28E68E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1C5C5033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1C7D70EC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1361D0A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pLMNIdList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2A8E2BA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mMEC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type="long"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 xml:space="preserve">minOccurs="0"/&gt;   </w:t>
      </w:r>
    </w:p>
    <w:p w14:paraId="2B2D53C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mMEPool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 xml:space="preserve">minOccurs="0"/&gt;                                                                                                           </w:t>
      </w:r>
    </w:p>
    <w:p w14:paraId="04F2BB6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6F0D13C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3BD52B9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711B665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4331D6F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6A11C1E3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464805B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54103F0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0E4EF1E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5A3A05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149CBA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3717383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10D4486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3AEAA0F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MMEPool</w:t>
      </w:r>
      <w:proofErr w:type="spellEnd"/>
      <w:r>
        <w:rPr>
          <w:rFonts w:eastAsia="MS Mincho" w:cs="Courier New"/>
          <w:szCs w:val="16"/>
        </w:rPr>
        <w:t>"</w:t>
      </w:r>
    </w:p>
    <w:p w14:paraId="562ED04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5CF8B00C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  <w:lang w:val="fr-FR"/>
        </w:rPr>
        <w:t>&gt;</w:t>
      </w:r>
    </w:p>
    <w:p w14:paraId="4B86930D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</w:t>
      </w:r>
      <w:proofErr w:type="spellStart"/>
      <w:r w:rsidRPr="0015268B">
        <w:rPr>
          <w:rFonts w:eastAsia="MS Mincho" w:cs="Courier New"/>
          <w:szCs w:val="16"/>
          <w:lang w:val="fr-FR"/>
        </w:rPr>
        <w:t>complexType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04C439A3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</w:t>
      </w:r>
      <w:proofErr w:type="spellStart"/>
      <w:r w:rsidRPr="0015268B">
        <w:rPr>
          <w:rFonts w:eastAsia="MS Mincho" w:cs="Courier New"/>
          <w:szCs w:val="16"/>
          <w:lang w:val="fr-FR"/>
        </w:rPr>
        <w:t>complexContent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76E3C282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&lt;extension base="</w:t>
      </w:r>
      <w:proofErr w:type="spellStart"/>
      <w:r w:rsidRPr="0015268B">
        <w:rPr>
          <w:rFonts w:eastAsia="MS Mincho" w:cs="Courier New"/>
          <w:szCs w:val="16"/>
          <w:lang w:val="fr-FR"/>
        </w:rPr>
        <w:t>xn:NrmClass</w:t>
      </w:r>
      <w:proofErr w:type="spellEnd"/>
      <w:r w:rsidRPr="0015268B">
        <w:rPr>
          <w:rFonts w:eastAsia="MS Mincho" w:cs="Courier New"/>
          <w:szCs w:val="16"/>
          <w:lang w:val="fr-FR"/>
        </w:rPr>
        <w:t>"&gt;</w:t>
      </w:r>
    </w:p>
    <w:p w14:paraId="1AA9DA1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        </w:t>
      </w:r>
      <w:r>
        <w:rPr>
          <w:rFonts w:eastAsia="MS Mincho" w:cs="Courier New"/>
          <w:szCs w:val="16"/>
        </w:rPr>
        <w:t>&lt;sequence&gt;</w:t>
      </w:r>
    </w:p>
    <w:p w14:paraId="01201DF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482B3BE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DA57086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0EDA89B1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70E109F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044736B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mMEGI</w:t>
      </w:r>
      <w:proofErr w:type="spellEnd"/>
      <w:r>
        <w:rPr>
          <w:rFonts w:eastAsia="MS Mincho" w:cs="Courier New"/>
          <w:szCs w:val="16"/>
        </w:rPr>
        <w:t>" type="long"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3B0A23E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mMEPoolMemberList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xn:dnList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0F103B9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mMEPoolArea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 xml:space="preserve">" minOccurs="0"/&gt;                                                                        </w:t>
      </w:r>
    </w:p>
    <w:p w14:paraId="7CCA240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71D5387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BE54811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460A654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17DB477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MMEPool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5251FD7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2E76B360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1ACC333B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        </w:t>
      </w:r>
      <w:r w:rsidRPr="0015268B">
        <w:rPr>
          <w:rFonts w:eastAsia="MS Mincho" w:cs="Courier New"/>
          <w:szCs w:val="16"/>
          <w:lang w:val="fr-FR"/>
        </w:rPr>
        <w:t>&lt;/</w:t>
      </w:r>
      <w:proofErr w:type="spellStart"/>
      <w:r w:rsidRPr="0015268B">
        <w:rPr>
          <w:rFonts w:eastAsia="MS Mincho" w:cs="Courier New"/>
          <w:szCs w:val="16"/>
          <w:lang w:val="fr-FR"/>
        </w:rPr>
        <w:t>sequence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26D6319B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&lt;/extension&gt;</w:t>
      </w:r>
    </w:p>
    <w:p w14:paraId="0239D29E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&lt;/</w:t>
      </w:r>
      <w:proofErr w:type="spellStart"/>
      <w:r w:rsidRPr="0015268B">
        <w:rPr>
          <w:rFonts w:eastAsia="MS Mincho" w:cs="Courier New"/>
          <w:szCs w:val="16"/>
          <w:lang w:val="fr-FR"/>
        </w:rPr>
        <w:t>complexContent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7F519990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&lt;/</w:t>
      </w:r>
      <w:proofErr w:type="spellStart"/>
      <w:r w:rsidRPr="0015268B">
        <w:rPr>
          <w:rFonts w:eastAsia="MS Mincho" w:cs="Courier New"/>
          <w:szCs w:val="16"/>
          <w:lang w:val="fr-FR"/>
        </w:rPr>
        <w:t>complexType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787D22EC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&lt;/</w:t>
      </w:r>
      <w:proofErr w:type="spellStart"/>
      <w:r w:rsidRPr="0015268B">
        <w:rPr>
          <w:rFonts w:eastAsia="MS Mincho" w:cs="Courier New"/>
          <w:szCs w:val="16"/>
          <w:lang w:val="fr-FR"/>
        </w:rPr>
        <w:t>element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73B1A101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fr-FR"/>
        </w:rPr>
      </w:pPr>
    </w:p>
    <w:p w14:paraId="007AAB8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</w:t>
      </w:r>
      <w:r>
        <w:rPr>
          <w:rFonts w:eastAsia="MS Mincho" w:cs="Courier New"/>
          <w:szCs w:val="16"/>
        </w:rPr>
        <w:t>&lt;element</w:t>
      </w:r>
    </w:p>
    <w:p w14:paraId="7D1275B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MMEPoolArea</w:t>
      </w:r>
      <w:proofErr w:type="spellEnd"/>
      <w:r>
        <w:rPr>
          <w:rFonts w:eastAsia="MS Mincho" w:cs="Courier New"/>
          <w:szCs w:val="16"/>
        </w:rPr>
        <w:t>"</w:t>
      </w:r>
    </w:p>
    <w:p w14:paraId="483ABF0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10BE605C" w14:textId="77777777" w:rsidR="00FE5B5F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72835879" w14:textId="77777777" w:rsidR="00FE5B5F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33E61CDC" w14:textId="77777777" w:rsidR="00FE5B5F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</w:t>
      </w:r>
      <w:proofErr w:type="spellStart"/>
      <w:r>
        <w:rPr>
          <w:rFonts w:eastAsia="MS Mincho" w:cs="Courier New"/>
          <w:szCs w:val="16"/>
          <w:lang w:val="fr-FR"/>
        </w:rPr>
        <w:t>complexContent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1DEDE3FD" w14:textId="77777777" w:rsidR="00FE5B5F" w:rsidRDefault="00FE5B5F" w:rsidP="00FE5B5F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&lt;extension base="</w:t>
      </w:r>
      <w:proofErr w:type="spellStart"/>
      <w:r>
        <w:rPr>
          <w:rFonts w:eastAsia="MS Mincho" w:cs="Courier New"/>
          <w:szCs w:val="16"/>
          <w:lang w:val="fr-FR"/>
        </w:rPr>
        <w:t>xn:NrmClass</w:t>
      </w:r>
      <w:proofErr w:type="spellEnd"/>
      <w:r>
        <w:rPr>
          <w:rFonts w:eastAsia="MS Mincho" w:cs="Courier New"/>
          <w:szCs w:val="16"/>
          <w:lang w:val="fr-FR"/>
        </w:rPr>
        <w:t>"&gt;</w:t>
      </w:r>
    </w:p>
    <w:p w14:paraId="4A502000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 w:rsidRPr="0015268B">
        <w:rPr>
          <w:rFonts w:eastAsia="MS Mincho" w:cs="Courier New"/>
          <w:szCs w:val="16"/>
        </w:rPr>
        <w:t>&lt;sequence&gt;</w:t>
      </w:r>
    </w:p>
    <w:p w14:paraId="7EE87796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&lt;element name="attributes" minOccurs="0"&gt;</w:t>
      </w:r>
    </w:p>
    <w:p w14:paraId="3740C2A8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&lt;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4A7888F6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        &lt;all&gt;</w:t>
      </w:r>
    </w:p>
    <w:p w14:paraId="0D2B2EB8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15268B">
        <w:rPr>
          <w:rFonts w:eastAsia="MS Mincho" w:cs="Courier New" w:hint="eastAsia"/>
          <w:szCs w:val="16"/>
        </w:rPr>
        <w:t>userLabel</w:t>
      </w:r>
      <w:proofErr w:type="spellEnd"/>
      <w:r w:rsidRPr="0015268B">
        <w:rPr>
          <w:rFonts w:eastAsia="MS Mincho" w:cs="Courier New"/>
          <w:szCs w:val="16"/>
        </w:rPr>
        <w:t>"</w:t>
      </w:r>
      <w:r w:rsidRPr="0015268B">
        <w:rPr>
          <w:rFonts w:eastAsia="MS Mincho" w:cs="Courier New" w:hint="eastAsia"/>
          <w:szCs w:val="16"/>
        </w:rPr>
        <w:t xml:space="preserve"> </w:t>
      </w:r>
      <w:r w:rsidRPr="0015268B">
        <w:rPr>
          <w:rFonts w:eastAsia="MS Mincho" w:cs="Courier New"/>
          <w:szCs w:val="16"/>
        </w:rPr>
        <w:t>type="string"</w:t>
      </w:r>
      <w:r w:rsidRPr="0015268B">
        <w:rPr>
          <w:rFonts w:eastAsia="MS Mincho" w:cs="Courier New" w:hint="eastAsia"/>
          <w:szCs w:val="16"/>
        </w:rPr>
        <w:t xml:space="preserve"> </w:t>
      </w:r>
      <w:r w:rsidRPr="0015268B">
        <w:rPr>
          <w:rFonts w:eastAsia="MS Mincho" w:cs="Courier New"/>
          <w:szCs w:val="16"/>
        </w:rPr>
        <w:t>minOccurs="0"/&gt;</w:t>
      </w:r>
    </w:p>
    <w:p w14:paraId="4CAC0B28" w14:textId="77777777" w:rsidR="00FE5B5F" w:rsidRPr="00E52F75" w:rsidRDefault="00FE5B5F" w:rsidP="00FE5B5F">
      <w:pPr>
        <w:pStyle w:val="PL"/>
        <w:rPr>
          <w:rFonts w:eastAsia="MS Mincho" w:cs="Courier New"/>
          <w:szCs w:val="16"/>
          <w:lang w:val="en-US"/>
        </w:rPr>
      </w:pPr>
      <w:r w:rsidRPr="00E52F75">
        <w:rPr>
          <w:rFonts w:cs="Courier New" w:hint="eastAsia"/>
          <w:szCs w:val="16"/>
          <w:lang w:val="en-US"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7F34CDDA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en-US"/>
        </w:rPr>
      </w:pPr>
      <w:r w:rsidRPr="00E52F75">
        <w:rPr>
          <w:rFonts w:eastAsia="MS Mincho" w:cs="Courier New"/>
          <w:szCs w:val="16"/>
          <w:lang w:val="en-US"/>
        </w:rPr>
        <w:t xml:space="preserve">                  </w:t>
      </w:r>
      <w:r w:rsidRPr="0015268B">
        <w:rPr>
          <w:rFonts w:eastAsia="MS Mincho" w:cs="Courier New"/>
          <w:szCs w:val="16"/>
          <w:lang w:val="en-US"/>
        </w:rPr>
        <w:t>&lt;element name="</w:t>
      </w:r>
      <w:proofErr w:type="spellStart"/>
      <w:r w:rsidRPr="0015268B">
        <w:rPr>
          <w:rFonts w:eastAsia="MS Mincho" w:cs="Courier New"/>
          <w:szCs w:val="16"/>
          <w:lang w:val="en-US"/>
        </w:rPr>
        <w:t>mMEPool</w:t>
      </w:r>
      <w:proofErr w:type="spellEnd"/>
      <w:r w:rsidRPr="0015268B">
        <w:rPr>
          <w:rFonts w:eastAsia="MS Mincho" w:cs="Courier New"/>
          <w:szCs w:val="16"/>
          <w:lang w:val="en-US"/>
        </w:rPr>
        <w:t>" type="</w:t>
      </w:r>
      <w:proofErr w:type="spellStart"/>
      <w:r w:rsidRPr="0015268B">
        <w:rPr>
          <w:rFonts w:eastAsia="MS Mincho" w:cs="Courier New"/>
          <w:szCs w:val="16"/>
          <w:lang w:val="en-US"/>
        </w:rPr>
        <w:t>xn:dn</w:t>
      </w:r>
      <w:proofErr w:type="spellEnd"/>
      <w:r w:rsidRPr="0015268B">
        <w:rPr>
          <w:rFonts w:eastAsia="MS Mincho" w:cs="Courier New"/>
          <w:szCs w:val="16"/>
          <w:lang w:val="en-US"/>
        </w:rPr>
        <w:t>" minOccurs="0"/&gt;</w:t>
      </w:r>
    </w:p>
    <w:p w14:paraId="27CA199C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en-US"/>
        </w:rPr>
      </w:pPr>
      <w:r w:rsidRPr="0015268B"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 w:rsidRPr="0015268B">
        <w:rPr>
          <w:rFonts w:eastAsia="MS Mincho" w:cs="Courier New"/>
          <w:szCs w:val="16"/>
          <w:lang w:val="en-US"/>
        </w:rPr>
        <w:t>tACList</w:t>
      </w:r>
      <w:proofErr w:type="spellEnd"/>
      <w:r w:rsidRPr="0015268B">
        <w:rPr>
          <w:rFonts w:eastAsia="MS Mincho" w:cs="Courier New"/>
          <w:szCs w:val="16"/>
          <w:lang w:val="en-US"/>
        </w:rPr>
        <w:t>" type="</w:t>
      </w:r>
      <w:proofErr w:type="spellStart"/>
      <w:r w:rsidRPr="0015268B">
        <w:rPr>
          <w:rFonts w:eastAsia="MS Mincho" w:cs="Courier New"/>
          <w:szCs w:val="16"/>
          <w:lang w:val="en-US"/>
        </w:rPr>
        <w:t>e</w:t>
      </w:r>
      <w:r w:rsidRPr="0015268B">
        <w:rPr>
          <w:rFonts w:cs="Courier New" w:hint="eastAsia"/>
          <w:szCs w:val="16"/>
          <w:lang w:val="en-US" w:eastAsia="zh-CN"/>
        </w:rPr>
        <w:t>pc</w:t>
      </w:r>
      <w:r w:rsidRPr="0015268B">
        <w:rPr>
          <w:rFonts w:eastAsia="MS Mincho" w:cs="Courier New"/>
          <w:szCs w:val="16"/>
          <w:lang w:val="en-US"/>
        </w:rPr>
        <w:t>:</w:t>
      </w:r>
      <w:r w:rsidRPr="0015268B">
        <w:rPr>
          <w:rFonts w:cs="Courier New" w:hint="eastAsia"/>
          <w:szCs w:val="16"/>
          <w:lang w:val="en-US" w:eastAsia="zh-CN"/>
        </w:rPr>
        <w:t>TACList</w:t>
      </w:r>
      <w:proofErr w:type="spellEnd"/>
      <w:r w:rsidRPr="0015268B">
        <w:rPr>
          <w:rFonts w:eastAsia="MS Mincho" w:cs="Courier New"/>
          <w:szCs w:val="16"/>
          <w:lang w:val="en-US"/>
        </w:rPr>
        <w:t>"</w:t>
      </w:r>
      <w:r w:rsidRPr="0015268B">
        <w:rPr>
          <w:rFonts w:cs="Courier New" w:hint="eastAsia"/>
          <w:szCs w:val="16"/>
          <w:lang w:val="en-US" w:eastAsia="zh-CN"/>
        </w:rPr>
        <w:t xml:space="preserve"> </w:t>
      </w:r>
      <w:r w:rsidRPr="0015268B">
        <w:rPr>
          <w:rFonts w:eastAsia="MS Mincho" w:cs="Courier New"/>
          <w:szCs w:val="16"/>
          <w:lang w:val="en-US"/>
        </w:rPr>
        <w:t>minOccurs="0"/&gt;</w:t>
      </w:r>
    </w:p>
    <w:p w14:paraId="0F45416D" w14:textId="77777777" w:rsidR="00FE5B5F" w:rsidRPr="0015268B" w:rsidRDefault="00FE5B5F" w:rsidP="00FE5B5F">
      <w:pPr>
        <w:pStyle w:val="PL"/>
        <w:rPr>
          <w:rFonts w:eastAsia="MS Mincho" w:cs="Courier New"/>
          <w:szCs w:val="16"/>
          <w:lang w:val="en-US"/>
        </w:rPr>
      </w:pPr>
      <w:r w:rsidRPr="0015268B"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 w:rsidRPr="0015268B">
        <w:rPr>
          <w:rFonts w:eastAsia="MS Mincho" w:cs="Courier New"/>
          <w:szCs w:val="16"/>
          <w:lang w:val="en-US"/>
        </w:rPr>
        <w:t>pLMNIdList</w:t>
      </w:r>
      <w:proofErr w:type="spellEnd"/>
      <w:r w:rsidRPr="0015268B">
        <w:rPr>
          <w:rFonts w:eastAsia="MS Mincho" w:cs="Courier New"/>
          <w:szCs w:val="16"/>
          <w:lang w:val="en-US"/>
        </w:rPr>
        <w:t>" type="</w:t>
      </w:r>
      <w:proofErr w:type="spellStart"/>
      <w:r w:rsidRPr="0015268B">
        <w:rPr>
          <w:rFonts w:eastAsia="MS Mincho" w:cs="Courier New"/>
          <w:szCs w:val="16"/>
          <w:lang w:val="en-US"/>
        </w:rPr>
        <w:t>e</w:t>
      </w:r>
      <w:r w:rsidRPr="0015268B">
        <w:rPr>
          <w:rFonts w:cs="Courier New" w:hint="eastAsia"/>
          <w:szCs w:val="16"/>
          <w:lang w:val="en-US" w:eastAsia="zh-CN"/>
        </w:rPr>
        <w:t>pc</w:t>
      </w:r>
      <w:r w:rsidRPr="0015268B">
        <w:rPr>
          <w:rFonts w:eastAsia="MS Mincho" w:cs="Courier New"/>
          <w:szCs w:val="16"/>
          <w:lang w:val="en-US"/>
        </w:rPr>
        <w:t>:P</w:t>
      </w:r>
      <w:r w:rsidRPr="0015268B">
        <w:rPr>
          <w:rFonts w:eastAsia="MS Mincho" w:cs="Courier New" w:hint="eastAsia"/>
          <w:szCs w:val="16"/>
          <w:lang w:val="en-US"/>
        </w:rPr>
        <w:t>LMN</w:t>
      </w:r>
      <w:r w:rsidRPr="0015268B">
        <w:rPr>
          <w:rFonts w:eastAsia="MS Mincho" w:cs="Courier New"/>
          <w:szCs w:val="16"/>
          <w:lang w:val="en-US"/>
        </w:rPr>
        <w:t>IdList</w:t>
      </w:r>
      <w:proofErr w:type="spellEnd"/>
      <w:r w:rsidRPr="0015268B">
        <w:rPr>
          <w:rFonts w:eastAsia="MS Mincho" w:cs="Courier New"/>
          <w:szCs w:val="16"/>
          <w:lang w:val="en-US"/>
        </w:rPr>
        <w:t>"</w:t>
      </w:r>
      <w:r w:rsidRPr="0015268B">
        <w:rPr>
          <w:rFonts w:cs="Courier New" w:hint="eastAsia"/>
          <w:szCs w:val="16"/>
          <w:lang w:val="en-US" w:eastAsia="zh-CN"/>
        </w:rPr>
        <w:t xml:space="preserve"> </w:t>
      </w:r>
      <w:r w:rsidRPr="0015268B">
        <w:rPr>
          <w:rFonts w:eastAsia="MS Mincho" w:cs="Courier New"/>
          <w:szCs w:val="16"/>
          <w:lang w:val="en-US"/>
        </w:rPr>
        <w:t xml:space="preserve">minOccurs="0"/&gt;                                                                        </w:t>
      </w:r>
    </w:p>
    <w:p w14:paraId="6EEBBE93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en-US"/>
        </w:rPr>
        <w:t xml:space="preserve">                </w:t>
      </w:r>
      <w:r w:rsidRPr="0015268B">
        <w:rPr>
          <w:rFonts w:eastAsia="MS Mincho" w:cs="Courier New"/>
          <w:szCs w:val="16"/>
        </w:rPr>
        <w:t>&lt;/all&gt;</w:t>
      </w:r>
    </w:p>
    <w:p w14:paraId="64FAEE48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&lt;/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09943B1E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    &lt;/element&gt;</w:t>
      </w:r>
    </w:p>
    <w:p w14:paraId="16ACA426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&lt;choice minOccurs="0" </w:t>
      </w:r>
      <w:proofErr w:type="spellStart"/>
      <w:r w:rsidRPr="0015268B">
        <w:rPr>
          <w:rFonts w:eastAsia="MS Mincho" w:cs="Courier New"/>
          <w:szCs w:val="16"/>
        </w:rPr>
        <w:t>maxOccurs</w:t>
      </w:r>
      <w:proofErr w:type="spellEnd"/>
      <w:r w:rsidRPr="0015268B">
        <w:rPr>
          <w:rFonts w:eastAsia="MS Mincho" w:cs="Courier New"/>
          <w:szCs w:val="16"/>
        </w:rPr>
        <w:t>="unbounded"&gt;</w:t>
      </w:r>
    </w:p>
    <w:p w14:paraId="78220CC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MMEPoolArea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4D506F3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21C6FA21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69768E77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</w:p>
    <w:p w14:paraId="04445A34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</w:t>
      </w:r>
      <w:r w:rsidRPr="0015268B">
        <w:rPr>
          <w:rFonts w:eastAsia="MS Mincho" w:cs="Courier New"/>
          <w:szCs w:val="16"/>
        </w:rPr>
        <w:t>&lt;/sequence&gt;</w:t>
      </w:r>
    </w:p>
    <w:p w14:paraId="4D4530BE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&lt;/extension&gt;</w:t>
      </w:r>
    </w:p>
    <w:p w14:paraId="726BB72C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&lt;/</w:t>
      </w:r>
      <w:proofErr w:type="spellStart"/>
      <w:r w:rsidRPr="0015268B">
        <w:rPr>
          <w:rFonts w:eastAsia="MS Mincho" w:cs="Courier New"/>
          <w:szCs w:val="16"/>
        </w:rPr>
        <w:t>complexContent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295EFE22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&lt;/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3C482E9A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&lt;/element&gt;</w:t>
      </w:r>
    </w:p>
    <w:p w14:paraId="38309207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</w:t>
      </w:r>
    </w:p>
    <w:p w14:paraId="3A5EE658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&lt;element name="</w:t>
      </w:r>
      <w:proofErr w:type="spellStart"/>
      <w:r w:rsidRPr="0015268B">
        <w:rPr>
          <w:rFonts w:eastAsia="MS Mincho" w:cs="Courier New"/>
          <w:szCs w:val="16"/>
        </w:rPr>
        <w:t>Link_ENB_MME</w:t>
      </w:r>
      <w:proofErr w:type="spellEnd"/>
      <w:r w:rsidRPr="0015268B">
        <w:rPr>
          <w:rFonts w:eastAsia="MS Mincho" w:cs="Courier New"/>
          <w:szCs w:val="16"/>
        </w:rPr>
        <w:t>"</w:t>
      </w:r>
    </w:p>
    <w:p w14:paraId="65B7829A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</w:t>
      </w:r>
      <w:proofErr w:type="spellStart"/>
      <w:r w:rsidRPr="0015268B">
        <w:rPr>
          <w:rFonts w:eastAsia="MS Mincho" w:cs="Courier New"/>
          <w:szCs w:val="16"/>
        </w:rPr>
        <w:t>substitutionGroup</w:t>
      </w:r>
      <w:proofErr w:type="spellEnd"/>
      <w:r w:rsidRPr="0015268B">
        <w:rPr>
          <w:rFonts w:eastAsia="MS Mincho" w:cs="Courier New"/>
          <w:szCs w:val="16"/>
        </w:rPr>
        <w:t>="</w:t>
      </w:r>
      <w:proofErr w:type="spellStart"/>
      <w:r w:rsidRPr="0015268B">
        <w:rPr>
          <w:rFonts w:eastAsia="MS Mincho" w:cs="Courier New"/>
          <w:szCs w:val="16"/>
        </w:rPr>
        <w:t>xn:SubNetworkOptionallyContainedNrmClass</w:t>
      </w:r>
      <w:proofErr w:type="spellEnd"/>
      <w:r w:rsidRPr="0015268B">
        <w:rPr>
          <w:rFonts w:eastAsia="MS Mincho" w:cs="Courier New"/>
          <w:szCs w:val="16"/>
        </w:rPr>
        <w:t>"</w:t>
      </w:r>
    </w:p>
    <w:p w14:paraId="4C1A3678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&gt;</w:t>
      </w:r>
    </w:p>
    <w:p w14:paraId="24A88258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6F9D4142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</w:t>
      </w:r>
      <w:proofErr w:type="spellStart"/>
      <w:r w:rsidRPr="0015268B">
        <w:rPr>
          <w:rFonts w:eastAsia="MS Mincho" w:cs="Courier New"/>
          <w:szCs w:val="16"/>
        </w:rPr>
        <w:t>complexContent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7EDD7244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</w:t>
      </w:r>
      <w:proofErr w:type="spellStart"/>
      <w:r w:rsidRPr="0015268B">
        <w:rPr>
          <w:rFonts w:eastAsia="MS Mincho" w:cs="Courier New"/>
          <w:szCs w:val="16"/>
        </w:rPr>
        <w:t>xn:NrmClass</w:t>
      </w:r>
      <w:proofErr w:type="spellEnd"/>
      <w:r w:rsidRPr="0015268B">
        <w:rPr>
          <w:rFonts w:eastAsia="MS Mincho" w:cs="Courier New"/>
          <w:szCs w:val="16"/>
        </w:rPr>
        <w:t>"&gt;</w:t>
      </w:r>
    </w:p>
    <w:p w14:paraId="10758D1F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&lt;sequence&gt;</w:t>
      </w:r>
    </w:p>
    <w:p w14:paraId="08B39FD4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cs="Courier New"/>
          <w:szCs w:val="16"/>
          <w:lang w:eastAsia="zh-CN"/>
        </w:rPr>
        <w:t>&lt;element name="attributes" minOccurs="0"&gt;</w:t>
      </w:r>
    </w:p>
    <w:p w14:paraId="6E073904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cs="Courier New"/>
          <w:szCs w:val="16"/>
          <w:lang w:eastAsia="zh-CN"/>
        </w:rPr>
        <w:t>&lt;</w:t>
      </w:r>
      <w:proofErr w:type="spellStart"/>
      <w:r w:rsidRPr="0015268B">
        <w:rPr>
          <w:rFonts w:cs="Courier New"/>
          <w:szCs w:val="16"/>
          <w:lang w:eastAsia="zh-CN"/>
        </w:rPr>
        <w:t>complexType</w:t>
      </w:r>
      <w:proofErr w:type="spellEnd"/>
      <w:r w:rsidRPr="0015268B">
        <w:rPr>
          <w:rFonts w:cs="Courier New"/>
          <w:szCs w:val="16"/>
          <w:lang w:eastAsia="zh-CN"/>
        </w:rPr>
        <w:t>&gt;</w:t>
      </w:r>
    </w:p>
    <w:p w14:paraId="262346B7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325CA27D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26D25E3E" w14:textId="77777777" w:rsidR="00FE5B5F" w:rsidRDefault="00FE5B5F" w:rsidP="00FE5B5F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6F763947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258040F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444849F9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244AA8E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5F3F734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203622D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7E366D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49ED7D6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36EFD75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2A24198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45F4982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537ED66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43F4286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08BDC77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39ACD5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4C5698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746DA2D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2D0C697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Link_ENB_ServingGW</w:t>
      </w:r>
      <w:proofErr w:type="spellEnd"/>
      <w:r>
        <w:rPr>
          <w:rFonts w:eastAsia="MS Mincho" w:cs="Courier New"/>
          <w:szCs w:val="16"/>
        </w:rPr>
        <w:t>"</w:t>
      </w:r>
    </w:p>
    <w:p w14:paraId="5037F5E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0DE113F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0EC84A1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4CF404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DE0C6AC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03326BC9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405DB37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65B9E37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275784C0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638C88A6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21632C69" w14:textId="77777777" w:rsidR="00FE5B5F" w:rsidRDefault="00FE5B5F" w:rsidP="00FE5B5F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lastRenderedPageBreak/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4AB8565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732957F1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141FBA41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2039134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48A53F1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06724D5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A0CEED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0D33CD2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1753291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6C5C26DA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eastAsia="MS Mincho" w:cs="Courier New"/>
          <w:szCs w:val="16"/>
        </w:rPr>
        <w:t>&lt;element ref="</w:t>
      </w:r>
      <w:proofErr w:type="spellStart"/>
      <w:r w:rsidRPr="0015268B">
        <w:rPr>
          <w:rFonts w:eastAsia="MS Mincho" w:cs="Courier New"/>
          <w:szCs w:val="16"/>
        </w:rPr>
        <w:t>xn:VsDataContainer</w:t>
      </w:r>
      <w:proofErr w:type="spellEnd"/>
      <w:r w:rsidRPr="0015268B">
        <w:rPr>
          <w:rFonts w:eastAsia="MS Mincho" w:cs="Courier New"/>
          <w:szCs w:val="16"/>
        </w:rPr>
        <w:t>"/&gt;</w:t>
      </w:r>
    </w:p>
    <w:p w14:paraId="264B6EAF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eastAsia="MS Mincho" w:cs="Courier New"/>
          <w:szCs w:val="16"/>
        </w:rPr>
        <w:t>&lt;/choice&gt;</w:t>
      </w:r>
    </w:p>
    <w:p w14:paraId="36E20239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&lt;/sequence&gt;</w:t>
      </w:r>
    </w:p>
    <w:p w14:paraId="177C0599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&lt;/extension&gt;</w:t>
      </w:r>
    </w:p>
    <w:p w14:paraId="0BEF7D9A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&lt;/</w:t>
      </w:r>
      <w:proofErr w:type="spellStart"/>
      <w:r w:rsidRPr="0015268B">
        <w:rPr>
          <w:rFonts w:eastAsia="MS Mincho" w:cs="Courier New"/>
          <w:szCs w:val="16"/>
        </w:rPr>
        <w:t>complexContent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7DB22734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&lt;/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3696E0D0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&lt;/element&gt;</w:t>
      </w:r>
    </w:p>
    <w:p w14:paraId="553B6D31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</w:t>
      </w:r>
    </w:p>
    <w:p w14:paraId="63D8E4A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Link_EPDG_PCRF</w:t>
      </w:r>
      <w:proofErr w:type="spellEnd"/>
      <w:r>
        <w:rPr>
          <w:rFonts w:eastAsia="MS Mincho" w:cs="Courier New"/>
          <w:szCs w:val="16"/>
        </w:rPr>
        <w:t>"</w:t>
      </w:r>
    </w:p>
    <w:p w14:paraId="12C83A6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267443B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556072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05DA7A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3F4AF5F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5CF887DB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4580CD2D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794C1169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7644CFB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48E1B94F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168EE218" w14:textId="77777777" w:rsidR="00FE5B5F" w:rsidRDefault="00FE5B5F" w:rsidP="00FE5B5F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028476C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2ECCA14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7B531DF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3EB19E6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3F16405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53B0080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331B38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44C08BC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29BFD77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3FB9DF9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58C2E11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474235A0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5210282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0E0F84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1A241D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8C3D05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7B1C2BC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02C9A9B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Link_EPDG_PGW</w:t>
      </w:r>
      <w:proofErr w:type="spellEnd"/>
      <w:r>
        <w:rPr>
          <w:rFonts w:eastAsia="MS Mincho" w:cs="Courier New"/>
          <w:szCs w:val="16"/>
        </w:rPr>
        <w:t>"</w:t>
      </w:r>
    </w:p>
    <w:p w14:paraId="0D80EC1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25ECCAB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082A12C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11FCBB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4BD605E3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6CACC555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3B1B2EFD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1CE662F9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4D6FB3BD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514F25DD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646C5EB5" w14:textId="77777777" w:rsidR="00FE5B5F" w:rsidRDefault="00FE5B5F" w:rsidP="00FE5B5F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2C7A3446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6734383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595CBD0A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55CD118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372673A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592EF6E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9C2C8B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409B1BA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1980A33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7702751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34537DE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0210D7F7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5B39CD2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381759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88919D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EB0395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3994DDA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1F09279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Link_HSS_MME</w:t>
      </w:r>
      <w:proofErr w:type="spellEnd"/>
      <w:r>
        <w:rPr>
          <w:rFonts w:eastAsia="MS Mincho" w:cs="Courier New"/>
          <w:szCs w:val="16"/>
        </w:rPr>
        <w:t>"</w:t>
      </w:r>
    </w:p>
    <w:p w14:paraId="3D409B5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7294C12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&gt;</w:t>
      </w:r>
    </w:p>
    <w:p w14:paraId="4FC3FAB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C764C2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5154F9F7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44066B9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455A9184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3E8D52FD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4EB58C2D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25CF7324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2280E8EC" w14:textId="77777777" w:rsidR="00FE5B5F" w:rsidRDefault="00FE5B5F" w:rsidP="00FE5B5F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46746C1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7B639DB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37A5B2B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6AC61CD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4D4CBEA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143A7A5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27315A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341238D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3A1AE75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HSS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3529FC00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eastAsia="MS Mincho" w:cs="Courier New"/>
          <w:szCs w:val="16"/>
        </w:rPr>
        <w:t>&lt;element ref="</w:t>
      </w:r>
      <w:proofErr w:type="spellStart"/>
      <w:r w:rsidRPr="0015268B">
        <w:rPr>
          <w:rFonts w:eastAsia="MS Mincho" w:cs="Courier New"/>
          <w:szCs w:val="16"/>
        </w:rPr>
        <w:t>xn:VsDataContainer</w:t>
      </w:r>
      <w:proofErr w:type="spellEnd"/>
      <w:r w:rsidRPr="0015268B">
        <w:rPr>
          <w:rFonts w:eastAsia="MS Mincho" w:cs="Courier New"/>
          <w:szCs w:val="16"/>
        </w:rPr>
        <w:t>"/&gt;</w:t>
      </w:r>
    </w:p>
    <w:p w14:paraId="26B56E75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eastAsia="MS Mincho" w:cs="Courier New"/>
          <w:szCs w:val="16"/>
        </w:rPr>
        <w:t>&lt;/choice&gt;</w:t>
      </w:r>
    </w:p>
    <w:p w14:paraId="195B4BE8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&lt;/sequence&gt;</w:t>
      </w:r>
    </w:p>
    <w:p w14:paraId="5E7BCF1B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&lt;/extension&gt;</w:t>
      </w:r>
    </w:p>
    <w:p w14:paraId="4EC5381E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&lt;/</w:t>
      </w:r>
      <w:proofErr w:type="spellStart"/>
      <w:r w:rsidRPr="0015268B">
        <w:rPr>
          <w:rFonts w:eastAsia="MS Mincho" w:cs="Courier New"/>
          <w:szCs w:val="16"/>
        </w:rPr>
        <w:t>complexContent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7F06B3A8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&lt;/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3F272F4A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&lt;/element&gt;  </w:t>
      </w:r>
    </w:p>
    <w:p w14:paraId="5D4DFC14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</w:t>
      </w:r>
    </w:p>
    <w:p w14:paraId="13CC6F13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&lt;element name="</w:t>
      </w:r>
      <w:proofErr w:type="spellStart"/>
      <w:r w:rsidRPr="0015268B">
        <w:rPr>
          <w:rFonts w:eastAsia="MS Mincho" w:cs="Courier New"/>
          <w:szCs w:val="16"/>
        </w:rPr>
        <w:t>Link_MME_MME</w:t>
      </w:r>
      <w:proofErr w:type="spellEnd"/>
      <w:r w:rsidRPr="0015268B">
        <w:rPr>
          <w:rFonts w:eastAsia="MS Mincho" w:cs="Courier New"/>
          <w:szCs w:val="16"/>
        </w:rPr>
        <w:t>"</w:t>
      </w:r>
    </w:p>
    <w:p w14:paraId="24CDDD48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</w:t>
      </w:r>
      <w:proofErr w:type="spellStart"/>
      <w:r w:rsidRPr="0015268B">
        <w:rPr>
          <w:rFonts w:eastAsia="MS Mincho" w:cs="Courier New"/>
          <w:szCs w:val="16"/>
        </w:rPr>
        <w:t>substitutionGroup</w:t>
      </w:r>
      <w:proofErr w:type="spellEnd"/>
      <w:r w:rsidRPr="0015268B">
        <w:rPr>
          <w:rFonts w:eastAsia="MS Mincho" w:cs="Courier New"/>
          <w:szCs w:val="16"/>
        </w:rPr>
        <w:t>="</w:t>
      </w:r>
      <w:proofErr w:type="spellStart"/>
      <w:r w:rsidRPr="0015268B">
        <w:rPr>
          <w:rFonts w:eastAsia="MS Mincho" w:cs="Courier New"/>
          <w:szCs w:val="16"/>
        </w:rPr>
        <w:t>xn:SubNetworkOptionallyContainedNrmClass</w:t>
      </w:r>
      <w:proofErr w:type="spellEnd"/>
      <w:r w:rsidRPr="0015268B">
        <w:rPr>
          <w:rFonts w:eastAsia="MS Mincho" w:cs="Courier New"/>
          <w:szCs w:val="16"/>
        </w:rPr>
        <w:t>"</w:t>
      </w:r>
    </w:p>
    <w:p w14:paraId="08AEE189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&gt;</w:t>
      </w:r>
    </w:p>
    <w:p w14:paraId="380EF819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31509AD2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</w:t>
      </w:r>
      <w:proofErr w:type="spellStart"/>
      <w:r w:rsidRPr="0015268B">
        <w:rPr>
          <w:rFonts w:eastAsia="MS Mincho" w:cs="Courier New"/>
          <w:szCs w:val="16"/>
        </w:rPr>
        <w:t>complexContent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7C50258E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</w:t>
      </w:r>
      <w:proofErr w:type="spellStart"/>
      <w:r w:rsidRPr="0015268B">
        <w:rPr>
          <w:rFonts w:eastAsia="MS Mincho" w:cs="Courier New"/>
          <w:szCs w:val="16"/>
        </w:rPr>
        <w:t>xn:NrmClass</w:t>
      </w:r>
      <w:proofErr w:type="spellEnd"/>
      <w:r w:rsidRPr="0015268B">
        <w:rPr>
          <w:rFonts w:eastAsia="MS Mincho" w:cs="Courier New"/>
          <w:szCs w:val="16"/>
        </w:rPr>
        <w:t>"&gt;</w:t>
      </w:r>
    </w:p>
    <w:p w14:paraId="29BDAC6D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&lt;sequence&gt;</w:t>
      </w:r>
    </w:p>
    <w:p w14:paraId="6C8CA48A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cs="Courier New"/>
          <w:szCs w:val="16"/>
          <w:lang w:eastAsia="zh-CN"/>
        </w:rPr>
        <w:t>&lt;element name="attributes" minOccurs="0"&gt;</w:t>
      </w:r>
    </w:p>
    <w:p w14:paraId="6A914541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cs="Courier New"/>
          <w:szCs w:val="16"/>
          <w:lang w:eastAsia="zh-CN"/>
        </w:rPr>
        <w:t>&lt;</w:t>
      </w:r>
      <w:proofErr w:type="spellStart"/>
      <w:r w:rsidRPr="0015268B">
        <w:rPr>
          <w:rFonts w:cs="Courier New"/>
          <w:szCs w:val="16"/>
          <w:lang w:eastAsia="zh-CN"/>
        </w:rPr>
        <w:t>complexType</w:t>
      </w:r>
      <w:proofErr w:type="spellEnd"/>
      <w:r w:rsidRPr="0015268B">
        <w:rPr>
          <w:rFonts w:cs="Courier New"/>
          <w:szCs w:val="16"/>
          <w:lang w:eastAsia="zh-CN"/>
        </w:rPr>
        <w:t>&gt;</w:t>
      </w:r>
    </w:p>
    <w:p w14:paraId="621ACA05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</w:t>
      </w:r>
      <w:r w:rsidRPr="0015268B">
        <w:rPr>
          <w:rFonts w:cs="Courier New"/>
          <w:szCs w:val="16"/>
          <w:lang w:eastAsia="zh-CN"/>
        </w:rPr>
        <w:t>&lt;all&gt;</w:t>
      </w:r>
    </w:p>
    <w:p w14:paraId="38C501E0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  </w:t>
      </w:r>
      <w:r w:rsidRPr="0015268B">
        <w:rPr>
          <w:rFonts w:cs="Courier New"/>
          <w:szCs w:val="16"/>
          <w:lang w:eastAsia="zh-CN"/>
        </w:rPr>
        <w:t>&lt;element name="</w:t>
      </w:r>
      <w:proofErr w:type="spellStart"/>
      <w:r w:rsidRPr="0015268B">
        <w:rPr>
          <w:rFonts w:cs="Courier New"/>
          <w:szCs w:val="16"/>
          <w:lang w:eastAsia="zh-CN"/>
        </w:rPr>
        <w:t>aEnd</w:t>
      </w:r>
      <w:proofErr w:type="spellEnd"/>
      <w:r w:rsidRPr="0015268B">
        <w:rPr>
          <w:rFonts w:cs="Courier New"/>
          <w:szCs w:val="16"/>
          <w:lang w:eastAsia="zh-CN"/>
        </w:rPr>
        <w:t>" type="</w:t>
      </w:r>
      <w:proofErr w:type="spellStart"/>
      <w:r w:rsidRPr="0015268B">
        <w:rPr>
          <w:rFonts w:cs="Courier New"/>
          <w:szCs w:val="16"/>
          <w:lang w:eastAsia="zh-CN"/>
        </w:rPr>
        <w:t>xn:dn</w:t>
      </w:r>
      <w:proofErr w:type="spellEnd"/>
      <w:r w:rsidRPr="0015268B">
        <w:rPr>
          <w:rFonts w:cs="Courier New"/>
          <w:szCs w:val="16"/>
          <w:lang w:eastAsia="zh-CN"/>
        </w:rPr>
        <w:t>" minOccurs="0"/&gt;</w:t>
      </w:r>
    </w:p>
    <w:p w14:paraId="78E5C2F7" w14:textId="77777777" w:rsidR="00FE5B5F" w:rsidRDefault="00FE5B5F" w:rsidP="00FE5B5F">
      <w:pPr>
        <w:pStyle w:val="PL"/>
        <w:rPr>
          <w:rFonts w:cs="Courier New"/>
          <w:szCs w:val="16"/>
          <w:lang w:val="nl-NL"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217580B5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33D766B6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698C2E7A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41E000C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498A687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5DD6BAC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1C94A4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7234412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59B4D64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098C47F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65B1AC1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6C23D4A1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35A1225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01B04FF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3F9363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AA284C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77CC7CC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7ADB471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Link_MME_SGSN</w:t>
      </w:r>
      <w:proofErr w:type="spellEnd"/>
      <w:r>
        <w:rPr>
          <w:rFonts w:eastAsia="MS Mincho" w:cs="Courier New"/>
          <w:szCs w:val="16"/>
        </w:rPr>
        <w:t>"</w:t>
      </w:r>
    </w:p>
    <w:p w14:paraId="49422553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 w:rsidRPr="0015268B">
        <w:rPr>
          <w:rFonts w:eastAsia="MS Mincho" w:cs="Courier New"/>
          <w:szCs w:val="16"/>
        </w:rPr>
        <w:t>substitutionGroup</w:t>
      </w:r>
      <w:proofErr w:type="spellEnd"/>
      <w:r w:rsidRPr="0015268B">
        <w:rPr>
          <w:rFonts w:eastAsia="MS Mincho" w:cs="Courier New"/>
          <w:szCs w:val="16"/>
        </w:rPr>
        <w:t>="</w:t>
      </w:r>
      <w:proofErr w:type="spellStart"/>
      <w:r w:rsidRPr="0015268B">
        <w:rPr>
          <w:rFonts w:eastAsia="MS Mincho" w:cs="Courier New"/>
          <w:szCs w:val="16"/>
        </w:rPr>
        <w:t>xn:SubNetworkOptionallyContainedNrmClass</w:t>
      </w:r>
      <w:proofErr w:type="spellEnd"/>
      <w:r w:rsidRPr="0015268B">
        <w:rPr>
          <w:rFonts w:eastAsia="MS Mincho" w:cs="Courier New"/>
          <w:szCs w:val="16"/>
        </w:rPr>
        <w:t>"</w:t>
      </w:r>
    </w:p>
    <w:p w14:paraId="099ECC61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&gt;</w:t>
      </w:r>
    </w:p>
    <w:p w14:paraId="2C1355F1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7CD4DAEF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</w:t>
      </w:r>
      <w:proofErr w:type="spellStart"/>
      <w:r w:rsidRPr="0015268B">
        <w:rPr>
          <w:rFonts w:eastAsia="MS Mincho" w:cs="Courier New"/>
          <w:szCs w:val="16"/>
        </w:rPr>
        <w:t>complexContent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0CE0019B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</w:t>
      </w:r>
      <w:proofErr w:type="spellStart"/>
      <w:r w:rsidRPr="0015268B">
        <w:rPr>
          <w:rFonts w:eastAsia="MS Mincho" w:cs="Courier New"/>
          <w:szCs w:val="16"/>
        </w:rPr>
        <w:t>xn:NrmClass</w:t>
      </w:r>
      <w:proofErr w:type="spellEnd"/>
      <w:r w:rsidRPr="0015268B">
        <w:rPr>
          <w:rFonts w:eastAsia="MS Mincho" w:cs="Courier New"/>
          <w:szCs w:val="16"/>
        </w:rPr>
        <w:t>"&gt;</w:t>
      </w:r>
    </w:p>
    <w:p w14:paraId="08AA57AD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&lt;sequence&gt;</w:t>
      </w:r>
    </w:p>
    <w:p w14:paraId="09F23C73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cs="Courier New"/>
          <w:szCs w:val="16"/>
          <w:lang w:eastAsia="zh-CN"/>
        </w:rPr>
        <w:t>&lt;element name="attributes" minOccurs="0"&gt;</w:t>
      </w:r>
    </w:p>
    <w:p w14:paraId="2D05CEE3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52DE9C67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4122EF43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7441C0FE" w14:textId="77777777" w:rsidR="00FE5B5F" w:rsidRDefault="00FE5B5F" w:rsidP="00FE5B5F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1995C07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210485BF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458BA9EE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1A02FC7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7F9CDF8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4038775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147261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318CFFE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0941CF3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3CB7D88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73F9D76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52C98500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1800312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A69C0E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61AA98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7E55AD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64DA743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2BA9763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Link_MME_ServingGW</w:t>
      </w:r>
      <w:proofErr w:type="spellEnd"/>
      <w:r>
        <w:rPr>
          <w:rFonts w:eastAsia="MS Mincho" w:cs="Courier New"/>
          <w:szCs w:val="16"/>
        </w:rPr>
        <w:t>"</w:t>
      </w:r>
    </w:p>
    <w:p w14:paraId="1F27F43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5AD0C79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168584A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B3EFF9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5AE02689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64333813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1BFB16BB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0AA3D80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4AA2708F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54C501C1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24E120DB" w14:textId="77777777" w:rsidR="00FE5B5F" w:rsidRDefault="00FE5B5F" w:rsidP="00FE5B5F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6BB63FEE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49BF8D83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54A4C4C3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501D557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1063996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5800FDF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91B44F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6630C07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7753A8A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5F7A2DA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6D36BDA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 w:hint="eastAsia"/>
          <w:szCs w:val="16"/>
        </w:rPr>
        <w:t xml:space="preserve">   </w:t>
      </w:r>
      <w:r>
        <w:rPr>
          <w:rFonts w:eastAsia="MS Mincho" w:cs="Courier New"/>
          <w:szCs w:val="16"/>
        </w:rPr>
        <w:t>&lt;/choice&gt;</w:t>
      </w:r>
    </w:p>
    <w:p w14:paraId="68179DC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eastAsia="MS Mincho" w:cs="Courier New" w:hint="eastAsia"/>
          <w:szCs w:val="16"/>
        </w:rPr>
        <w:t xml:space="preserve">  </w:t>
      </w:r>
      <w:r>
        <w:rPr>
          <w:rFonts w:eastAsia="MS Mincho" w:cs="Courier New"/>
          <w:szCs w:val="16"/>
        </w:rPr>
        <w:t>&lt;/sequence&gt;</w:t>
      </w:r>
    </w:p>
    <w:p w14:paraId="6D0C553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0D2E509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44D56AA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A6A117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622CD8E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6D8AB5A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Link_PCRF_ServingGW</w:t>
      </w:r>
      <w:proofErr w:type="spellEnd"/>
      <w:r>
        <w:rPr>
          <w:rFonts w:eastAsia="MS Mincho" w:cs="Courier New"/>
          <w:szCs w:val="16"/>
        </w:rPr>
        <w:t>"</w:t>
      </w:r>
    </w:p>
    <w:p w14:paraId="7D67419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7D4C6F8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785EC1D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63F396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28B398F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522BDB7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778E7C9A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304F182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655D9150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519C966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7F4306A5" w14:textId="77777777" w:rsidR="00FE5B5F" w:rsidRDefault="00FE5B5F" w:rsidP="00FE5B5F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4962D33D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6F4EA931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37BDBB6E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04CC43E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2B55BFB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13A7F42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D4DF92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235CDCA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3C890FE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71344E6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7EB0FA2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66793BC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53F70F2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480CCDB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E3CC61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C8732D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19B5886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643F3A8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Link_PCRF_PGW</w:t>
      </w:r>
      <w:proofErr w:type="spellEnd"/>
      <w:r>
        <w:rPr>
          <w:rFonts w:eastAsia="MS Mincho" w:cs="Courier New"/>
          <w:szCs w:val="16"/>
        </w:rPr>
        <w:t>"</w:t>
      </w:r>
    </w:p>
    <w:p w14:paraId="68B515B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060F3B6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1166355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919CF9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E3D53B6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61C112A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46F590F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55C66C8E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383F58DB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7140982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561A2520" w14:textId="77777777" w:rsidR="00FE5B5F" w:rsidRDefault="00FE5B5F" w:rsidP="00FE5B5F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440F1A5C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12731E2E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lastRenderedPageBreak/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65598D9F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 xml:space="preserve"> 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379AEE7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4DBB460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247ABC4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396F1E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20CADE2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21B9FAC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76D57D8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773C8AF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68ABFC1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28F41BB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37D8D96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15194A0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639502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5FC398D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6DCB594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Link_PGW_ServingGW</w:t>
      </w:r>
      <w:proofErr w:type="spellEnd"/>
      <w:r>
        <w:rPr>
          <w:rFonts w:eastAsia="MS Mincho" w:cs="Courier New"/>
          <w:szCs w:val="16"/>
        </w:rPr>
        <w:t>"</w:t>
      </w:r>
    </w:p>
    <w:p w14:paraId="2D2DE01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53FA118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3B7FD6C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25EEBC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E890610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69BA97E9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3662A87A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01E61A34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7387F41C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41ACD15B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1DE8724B" w14:textId="77777777" w:rsidR="00FE5B5F" w:rsidRDefault="00FE5B5F" w:rsidP="00FE5B5F">
      <w:pPr>
        <w:pStyle w:val="PL"/>
        <w:rPr>
          <w:rFonts w:cs="Courier New"/>
          <w:szCs w:val="16"/>
          <w:lang w:val="nl-NL"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9755FBD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val="nl-NL" w:eastAsia="zh-CN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26E6D437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006813E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33CF66A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36A2965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166EAF9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F533D3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275FA55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1B56F65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723430A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573A7AF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798C0D8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0CF0C06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0B12E62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F13FD6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CECF15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58F48FB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393A675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Link_SGSN_ServingGW</w:t>
      </w:r>
      <w:proofErr w:type="spellEnd"/>
      <w:r>
        <w:rPr>
          <w:rFonts w:eastAsia="MS Mincho" w:cs="Courier New"/>
          <w:szCs w:val="16"/>
        </w:rPr>
        <w:t>"</w:t>
      </w:r>
    </w:p>
    <w:p w14:paraId="109AC10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1BED112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70B6C6B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EF1A53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75BB68D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6476FFF5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444657CF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59A37910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6F6844FC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0E2B6026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31145B29" w14:textId="77777777" w:rsidR="00FE5B5F" w:rsidRDefault="00FE5B5F" w:rsidP="00FE5B5F">
      <w:pPr>
        <w:pStyle w:val="PL"/>
        <w:rPr>
          <w:rFonts w:cs="Courier New"/>
          <w:szCs w:val="16"/>
          <w:lang w:val="nl-NL"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4FA0710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val="nl-NL" w:eastAsia="zh-CN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36EDE27B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5F16514A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76395E1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11DBB33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3477C9A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280091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34E9E07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0B55341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5EBBF75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6C0C01F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23B55B1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7F7572D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7C2FC3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E51C13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16F080B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&lt;/element&gt;   </w:t>
      </w:r>
    </w:p>
    <w:p w14:paraId="2B94618B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</w:t>
      </w:r>
    </w:p>
    <w:p w14:paraId="766ED94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name="EP_RP_EPS"&gt;</w:t>
      </w:r>
    </w:p>
    <w:p w14:paraId="1592531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98A21D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3340634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482DB3D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        &lt;sequence&gt;</w:t>
      </w:r>
    </w:p>
    <w:p w14:paraId="1C5A4F6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4FA3D5C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B4D7DE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46E3C06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&lt;!-- Inherited attributes from EP_RP --&gt;</w:t>
      </w:r>
    </w:p>
    <w:p w14:paraId="2A587C0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farEndEntity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1F9A8E6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 type="string" minOccurs="0"/&gt;</w:t>
      </w:r>
    </w:p>
    <w:p w14:paraId="0756D7C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&lt;!-- End of inherited attributes from EP_RP --&gt;</w:t>
      </w:r>
    </w:p>
    <w:p w14:paraId="29A16BA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farEndNeIpAddr</w:t>
      </w:r>
      <w:proofErr w:type="spellEnd"/>
      <w:r>
        <w:rPr>
          <w:rFonts w:eastAsia="MS Mincho" w:cs="Courier New"/>
          <w:szCs w:val="16"/>
        </w:rPr>
        <w:t>" type="string" minOccurs="0"/&gt;</w:t>
      </w:r>
    </w:p>
    <w:p w14:paraId="30AC990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6877587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589AC8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4DAD05C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01C3360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 w:hint="eastAsia"/>
          <w:szCs w:val="16"/>
        </w:rPr>
        <w:t>epc</w:t>
      </w:r>
      <w:r>
        <w:rPr>
          <w:rFonts w:eastAsia="MS Mincho" w:cs="Courier New"/>
          <w:szCs w:val="16"/>
        </w:rPr>
        <w:t>:EP_RP_EPSOptionallyContainedNrmClass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38FC6DC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470B5C5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19E203D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0EBA3C9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19B2BBB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8D7BC3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75D2D7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1CA58519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</w:p>
    <w:p w14:paraId="14EFCE4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QCISet</w:t>
      </w:r>
      <w:proofErr w:type="spellEnd"/>
      <w:r>
        <w:rPr>
          <w:rFonts w:eastAsia="MS Mincho" w:cs="Courier New"/>
          <w:szCs w:val="16"/>
        </w:rPr>
        <w:t>"</w:t>
      </w:r>
    </w:p>
    <w:p w14:paraId="4EC9242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157BD18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4A21926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4F9CD3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E42640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5403A74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2B35F12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4F70C67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479F17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4531F55E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        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289EF06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7478EC9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 w:hint="eastAsia"/>
          <w:szCs w:val="16"/>
        </w:rPr>
        <w:t xml:space="preserve">                  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/>
          <w:szCs w:val="16"/>
        </w:rPr>
        <w:t>q</w:t>
      </w:r>
      <w:r>
        <w:rPr>
          <w:rFonts w:eastAsia="MS Mincho" w:cs="Courier New" w:hint="eastAsia"/>
          <w:szCs w:val="16"/>
        </w:rPr>
        <w:t>CIList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 w:hint="eastAsia"/>
          <w:szCs w:val="16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 w:hint="eastAsia"/>
          <w:szCs w:val="16"/>
        </w:rPr>
        <w:t>QCIListType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5E1A3D6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2FB216F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E28FD2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65852DD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413D6FE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 w:hint="eastAsia"/>
          <w:szCs w:val="16"/>
        </w:rPr>
        <w:t>epc</w:t>
      </w:r>
      <w:r>
        <w:rPr>
          <w:rFonts w:eastAsia="MS Mincho" w:cs="Courier New"/>
          <w:szCs w:val="16"/>
        </w:rPr>
        <w:t>:QCISetOptionallyContainedNrmClass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6CFB752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05C9E01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CA5949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67412E7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4AA0FA2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1CAA73D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22B546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&lt;/element&gt;</w:t>
      </w:r>
    </w:p>
    <w:p w14:paraId="6352B87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777B38B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&lt;element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name="</w:t>
      </w:r>
      <w:proofErr w:type="spellStart"/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Function</w:t>
      </w:r>
      <w:proofErr w:type="spellEnd"/>
      <w:r>
        <w:rPr>
          <w:rFonts w:eastAsia="MS Mincho" w:cs="Courier New"/>
          <w:szCs w:val="16"/>
        </w:rPr>
        <w:t>"</w:t>
      </w:r>
    </w:p>
    <w:p w14:paraId="4D3AD67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65433A5F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</w:rPr>
        <w:t>&gt;</w:t>
      </w:r>
    </w:p>
    <w:p w14:paraId="5F233ADB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6595D66C" w14:textId="77777777" w:rsidR="00FE5B5F" w:rsidRPr="0015268B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</w:t>
      </w:r>
      <w:proofErr w:type="spellStart"/>
      <w:r w:rsidRPr="0015268B">
        <w:rPr>
          <w:rFonts w:eastAsia="MS Mincho" w:cs="Courier New"/>
          <w:szCs w:val="16"/>
        </w:rPr>
        <w:t>complexContent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404FD888" w14:textId="77777777" w:rsidR="00FE5B5F" w:rsidRPr="0015268B" w:rsidRDefault="00FE5B5F" w:rsidP="00FE5B5F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</w:t>
      </w:r>
      <w:proofErr w:type="spellStart"/>
      <w:r w:rsidRPr="0015268B">
        <w:rPr>
          <w:rFonts w:eastAsia="MS Mincho" w:cs="Courier New"/>
          <w:szCs w:val="16"/>
        </w:rPr>
        <w:t>xn:NrmClass</w:t>
      </w:r>
      <w:proofErr w:type="spellEnd"/>
      <w:r w:rsidRPr="0015268B">
        <w:rPr>
          <w:rFonts w:eastAsia="MS Mincho" w:cs="Courier New"/>
          <w:szCs w:val="16"/>
        </w:rPr>
        <w:t>"&gt;</w:t>
      </w:r>
    </w:p>
    <w:p w14:paraId="5232B77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</w:t>
      </w:r>
      <w:r>
        <w:rPr>
          <w:rFonts w:eastAsia="MS Mincho" w:cs="Courier New"/>
          <w:szCs w:val="16"/>
        </w:rPr>
        <w:t>&lt;sequence&gt;</w:t>
      </w:r>
    </w:p>
    <w:p w14:paraId="7EB4425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6460F63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6D27F4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0468FAAB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4A6536FB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27FB124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65F7FDA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5CA2EA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686BBD3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0846C206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1D8E07E5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>
        <w:rPr>
          <w:rFonts w:cs="Courier New"/>
          <w:szCs w:val="16"/>
          <w:lang w:eastAsia="zh-CN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6CD19A0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400E12F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76F9AE0B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6396DDE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2DCC7F6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193F5B2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E98690B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802933B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</w:p>
    <w:p w14:paraId="05D6F5C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ENB</w:t>
      </w:r>
      <w:proofErr w:type="spellEnd"/>
      <w:r>
        <w:rPr>
          <w:rFonts w:eastAsia="MS Mincho" w:cs="Courier New"/>
          <w:szCs w:val="16"/>
        </w:rPr>
        <w:t>"</w:t>
      </w:r>
    </w:p>
    <w:p w14:paraId="22A0C29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0C56042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AE947B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2704C1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9249CD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3CA2000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2DE80C86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3A352D72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251D542B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7132C2B8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43650986" w14:textId="77777777" w:rsidR="00FE5B5F" w:rsidRDefault="00FE5B5F" w:rsidP="00FE5B5F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162B3D1D" w14:textId="77777777" w:rsidR="00FE5B5F" w:rsidRDefault="00FE5B5F" w:rsidP="00FE5B5F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name="protocolName" type="string" minOccurs="0"/&gt;</w:t>
      </w:r>
    </w:p>
    <w:p w14:paraId="13D43670" w14:textId="77777777" w:rsidR="00FE5B5F" w:rsidRDefault="00FE5B5F" w:rsidP="00FE5B5F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name="protocolVersion" type="string" minOccurs="0"/&gt;</w:t>
      </w:r>
    </w:p>
    <w:p w14:paraId="4F39234E" w14:textId="77777777" w:rsidR="00FE5B5F" w:rsidRDefault="00FE5B5F" w:rsidP="00FE5B5F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 w:hint="eastAsia"/>
          <w:szCs w:val="16"/>
          <w:lang w:val="nl-NL"/>
        </w:rPr>
        <w:t xml:space="preserve">          </w:t>
      </w:r>
      <w:r>
        <w:rPr>
          <w:rFonts w:cs="Courier New" w:hint="eastAsia"/>
          <w:szCs w:val="16"/>
          <w:lang w:val="nl-NL" w:eastAsia="zh-CN"/>
        </w:rPr>
        <w:t xml:space="preserve">        </w:t>
      </w:r>
      <w:r>
        <w:rPr>
          <w:rFonts w:eastAsia="MS Mincho" w:cs="Courier New" w:hint="eastAsia"/>
          <w:szCs w:val="16"/>
          <w:lang w:val="nl-NL"/>
        </w:rPr>
        <w:t>&lt;element name=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>userLabel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 xml:space="preserve"> </w:t>
      </w:r>
      <w:r>
        <w:rPr>
          <w:rFonts w:eastAsia="MS Mincho" w:cs="Courier New"/>
          <w:szCs w:val="16"/>
          <w:lang w:val="nl-NL"/>
        </w:rPr>
        <w:t>type="string"</w:t>
      </w:r>
      <w:r>
        <w:rPr>
          <w:rFonts w:eastAsia="MS Mincho" w:cs="Courier New" w:hint="eastAsia"/>
          <w:szCs w:val="16"/>
          <w:lang w:val="nl-NL"/>
        </w:rPr>
        <w:t xml:space="preserve"> minOccurs=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>0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>/&gt;</w:t>
      </w:r>
    </w:p>
    <w:p w14:paraId="5E0C3F26" w14:textId="77777777" w:rsidR="00FE5B5F" w:rsidRDefault="00FE5B5F" w:rsidP="00FE5B5F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eastAsia="MS Mincho" w:cs="Courier New"/>
          <w:szCs w:val="16"/>
          <w:lang w:val="nl-NL"/>
        </w:rPr>
        <w:t>&lt;element name="zEnd" type="xn:dn" minOccurs="0"/&gt;</w:t>
      </w:r>
    </w:p>
    <w:p w14:paraId="16DF908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19B7C72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A60340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17B7E87A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055E493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0D2AB17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39E72C2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74967D2E" w14:textId="77777777" w:rsidR="00FE5B5F" w:rsidRDefault="00FE5B5F" w:rsidP="00FE5B5F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4C4D4ED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4CD55A3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FF2522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E46BD7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7AE0795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109CE8E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6E9F08EE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 w:hint="eastAsia"/>
          <w:szCs w:val="16"/>
        </w:rPr>
        <w:t>EPDG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662682B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MMEFunctionOptionallyContainedNrmClass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6E71112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02AADB62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6FAF01A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proofErr w:type="spellStart"/>
      <w:r w:rsidRPr="00E83DD3">
        <w:rPr>
          <w:rFonts w:cs="Courier New" w:hint="eastAsia"/>
          <w:szCs w:val="16"/>
          <w:lang w:eastAsia="zh-CN"/>
        </w:rPr>
        <w:t>PGW</w:t>
      </w:r>
      <w:r>
        <w:rPr>
          <w:rFonts w:cs="Courier New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 abstract="true"/&gt;</w:t>
      </w:r>
    </w:p>
    <w:p w14:paraId="27DFA00B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proofErr w:type="spellStart"/>
      <w:r w:rsidRPr="00E83DD3">
        <w:rPr>
          <w:rFonts w:cs="Courier New" w:hint="eastAsia"/>
          <w:szCs w:val="16"/>
          <w:lang w:eastAsia="zh-CN"/>
        </w:rPr>
        <w:t>PGW</w:t>
      </w:r>
      <w:r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 abstract="true"/&gt;</w:t>
      </w:r>
    </w:p>
    <w:p w14:paraId="490B82EA" w14:textId="77777777" w:rsidR="00FE5B5F" w:rsidRDefault="00FE5B5F" w:rsidP="00FE5B5F">
      <w:pPr>
        <w:pStyle w:val="PL"/>
        <w:tabs>
          <w:tab w:val="clear" w:pos="384"/>
          <w:tab w:val="left" w:pos="220"/>
        </w:tabs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 w:rsidRPr="00E83DD3">
        <w:rPr>
          <w:rFonts w:eastAsia="MS Mincho" w:cs="Courier New"/>
          <w:szCs w:val="16"/>
        </w:rPr>
        <w:t>&lt;element name="</w:t>
      </w:r>
      <w:proofErr w:type="spellStart"/>
      <w:r w:rsidRPr="00E83DD3">
        <w:rPr>
          <w:rFonts w:eastAsia="MS Mincho" w:cs="Courier New"/>
          <w:szCs w:val="16"/>
        </w:rPr>
        <w:t>External</w:t>
      </w:r>
      <w:r>
        <w:rPr>
          <w:rFonts w:cs="Courier New"/>
          <w:szCs w:val="16"/>
          <w:lang w:eastAsia="zh-CN"/>
        </w:rPr>
        <w:t>PGW</w:t>
      </w:r>
      <w:r w:rsidRPr="00E83DD3">
        <w:rPr>
          <w:rFonts w:cs="Courier New" w:hint="eastAsia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 abstract="true"/&gt;</w:t>
      </w:r>
    </w:p>
    <w:p w14:paraId="59AA1855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>&lt;element name="</w:t>
      </w:r>
      <w:proofErr w:type="spellStart"/>
      <w:r w:rsidRPr="00E83DD3">
        <w:rPr>
          <w:rFonts w:eastAsia="MS Mincho" w:cs="Courier New"/>
          <w:szCs w:val="16"/>
        </w:rPr>
        <w:t>External</w:t>
      </w:r>
      <w:r>
        <w:rPr>
          <w:rFonts w:cs="Courier New"/>
          <w:szCs w:val="16"/>
          <w:lang w:eastAsia="zh-CN"/>
        </w:rPr>
        <w:t>PGWU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 abstract="true"/&gt;</w:t>
      </w:r>
    </w:p>
    <w:p w14:paraId="6D74601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24979C84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proofErr w:type="spellStart"/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wC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 abstract="true"/&gt;</w:t>
      </w:r>
    </w:p>
    <w:p w14:paraId="675C2A20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proofErr w:type="spellStart"/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wU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 abstract="true"/&gt;</w:t>
      </w:r>
    </w:p>
    <w:p w14:paraId="55C8F3FA" w14:textId="77777777" w:rsidR="00FE5B5F" w:rsidRPr="00E83DD3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wC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 abstract="true"/&gt;</w:t>
      </w:r>
    </w:p>
    <w:p w14:paraId="19449C4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wU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 abstract="true"/&gt;</w:t>
      </w:r>
    </w:p>
    <w:p w14:paraId="782D380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cs="Courier New" w:hint="eastAsia"/>
          <w:szCs w:val="16"/>
          <w:lang w:eastAsia="zh-CN"/>
        </w:rPr>
        <w:t>MMEPool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79CC0AC8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cs="Courier New" w:hint="eastAsia"/>
          <w:szCs w:val="16"/>
          <w:lang w:eastAsia="zh-CN"/>
        </w:rPr>
        <w:t>MMEPoolArea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23C6A68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16F0277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1627F66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eastAsia="MS Mincho" w:cs="Courier New" w:hint="eastAsia"/>
          <w:szCs w:val="16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eastAsia="MS Mincho" w:cs="Courier New" w:hint="eastAsia"/>
          <w:szCs w:val="16"/>
        </w:rPr>
        <w:t>PCRF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16256B6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eastAsia="MS Mincho" w:cs="Courier New" w:hint="eastAsia"/>
          <w:szCs w:val="16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eastAsia="MS Mincho" w:cs="Courier New" w:hint="eastAsia"/>
          <w:szCs w:val="16"/>
        </w:rPr>
        <w:t>P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3496CE13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HSS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186C7F74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156242B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75A6E59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1EC37E2C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4CCC120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4BDDAC8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122FAFA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4A724487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EP_RP_EPSOptionallyContainedNrmClass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1CBBC4FD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QCISetOptionallyContainedNrmClass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6A80DE7F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6CE49E01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198E6D79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</w:p>
    <w:p w14:paraId="080A7E06" w14:textId="77777777" w:rsidR="00FE5B5F" w:rsidRDefault="00FE5B5F" w:rsidP="00FE5B5F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&lt;/schema&gt;</w:t>
      </w:r>
    </w:p>
    <w:p w14:paraId="15914F19" w14:textId="77777777" w:rsidR="00FE5B5F" w:rsidRDefault="00FE5B5F" w:rsidP="00FE5B5F">
      <w:pPr>
        <w:rPr>
          <w:lang w:val="de-DE" w:eastAsia="zh-CN"/>
        </w:rPr>
      </w:pPr>
    </w:p>
    <w:bookmarkEnd w:id="131"/>
    <w:p w14:paraId="1E21EEC7" w14:textId="77777777" w:rsidR="0059299F" w:rsidRDefault="0059299F" w:rsidP="0038294F"/>
    <w:bookmarkEnd w:id="0"/>
    <w:bookmarkEnd w:id="132"/>
    <w:p w14:paraId="6E204932" w14:textId="3C98DF7E" w:rsidR="00417676" w:rsidRPr="0038294F" w:rsidRDefault="0059299F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bCs/>
          <w:i/>
          <w:iCs/>
          <w:lang w:eastAsia="zh-CN"/>
        </w:rPr>
      </w:pPr>
      <w:r>
        <w:rPr>
          <w:rFonts w:ascii="Arial" w:hAnsi="Arial" w:cs="Arial"/>
          <w:b/>
          <w:bCs/>
          <w:i/>
          <w:iCs/>
          <w:lang w:eastAsia="zh-CN"/>
        </w:rPr>
        <w:t xml:space="preserve">End of </w:t>
      </w:r>
      <w:r w:rsidR="0038294F" w:rsidRPr="0038294F">
        <w:rPr>
          <w:rFonts w:ascii="Arial" w:hAnsi="Arial" w:cs="Arial"/>
          <w:b/>
          <w:bCs/>
          <w:i/>
          <w:iCs/>
          <w:lang w:eastAsia="zh-CN"/>
        </w:rPr>
        <w:t>change</w:t>
      </w:r>
      <w:r>
        <w:rPr>
          <w:rFonts w:ascii="Arial" w:hAnsi="Arial" w:cs="Arial"/>
          <w:b/>
          <w:bCs/>
          <w:i/>
          <w:iCs/>
          <w:lang w:eastAsia="zh-CN"/>
        </w:rPr>
        <w:t>s</w:t>
      </w:r>
    </w:p>
    <w:sectPr w:rsidR="00417676" w:rsidRPr="003829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8EA44" w14:textId="77777777" w:rsidR="0017352D" w:rsidRDefault="0017352D">
      <w:r>
        <w:separator/>
      </w:r>
    </w:p>
  </w:endnote>
  <w:endnote w:type="continuationSeparator" w:id="0">
    <w:p w14:paraId="0AC8021D" w14:textId="77777777" w:rsidR="0017352D" w:rsidRDefault="00173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E78BA" w14:textId="77777777" w:rsidR="0017352D" w:rsidRDefault="0017352D">
      <w:r>
        <w:separator/>
      </w:r>
    </w:p>
  </w:footnote>
  <w:footnote w:type="continuationSeparator" w:id="0">
    <w:p w14:paraId="6ACE8E03" w14:textId="77777777" w:rsidR="0017352D" w:rsidRDefault="00173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871037"/>
    <w:multiLevelType w:val="multilevel"/>
    <w:tmpl w:val="FDAC6D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7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F06843"/>
    <w:multiLevelType w:val="hybridMultilevel"/>
    <w:tmpl w:val="ABC09154"/>
    <w:lvl w:ilvl="0" w:tplc="AE1613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0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3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4" w15:restartNumberingAfterBreak="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25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B161EC"/>
    <w:multiLevelType w:val="singleLevel"/>
    <w:tmpl w:val="54465CAA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32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33" w15:restartNumberingAfterBreak="0">
    <w:nsid w:val="312F12C1"/>
    <w:multiLevelType w:val="singleLevel"/>
    <w:tmpl w:val="325AF90C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4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7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F01CB6"/>
    <w:multiLevelType w:val="hybridMultilevel"/>
    <w:tmpl w:val="C0609D0E"/>
    <w:lvl w:ilvl="0" w:tplc="53067A42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3B8947A8"/>
    <w:multiLevelType w:val="singleLevel"/>
    <w:tmpl w:val="65527F7E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2EC1406"/>
    <w:multiLevelType w:val="multilevel"/>
    <w:tmpl w:val="3D58A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0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5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5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55DD4E3D"/>
    <w:multiLevelType w:val="multilevel"/>
    <w:tmpl w:val="A596FB2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7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9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0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1" w15:restartNumberingAfterBreak="0">
    <w:nsid w:val="57261B3B"/>
    <w:multiLevelType w:val="singleLevel"/>
    <w:tmpl w:val="D4F2EF6A"/>
    <w:lvl w:ilvl="0">
      <w:start w:val="3"/>
      <w:numFmt w:val="bullet"/>
      <w:lvlText w:val="-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2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5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74" w15:restartNumberingAfterBreak="0">
    <w:nsid w:val="73D3246B"/>
    <w:multiLevelType w:val="hybridMultilevel"/>
    <w:tmpl w:val="C05631C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C330F5"/>
    <w:multiLevelType w:val="hybridMultilevel"/>
    <w:tmpl w:val="C2769C2A"/>
    <w:lvl w:ilvl="0" w:tplc="CA942ED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2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3"/>
  </w:num>
  <w:num w:numId="8" w16cid:durableId="1702973854">
    <w:abstractNumId w:val="70"/>
  </w:num>
  <w:num w:numId="9" w16cid:durableId="1307978979">
    <w:abstractNumId w:val="75"/>
  </w:num>
  <w:num w:numId="10" w16cid:durableId="906695543">
    <w:abstractNumId w:val="77"/>
  </w:num>
  <w:num w:numId="11" w16cid:durableId="53896866">
    <w:abstractNumId w:val="27"/>
  </w:num>
  <w:num w:numId="12" w16cid:durableId="786193692">
    <w:abstractNumId w:val="66"/>
  </w:num>
  <w:num w:numId="13" w16cid:durableId="1373648906">
    <w:abstractNumId w:val="71"/>
  </w:num>
  <w:num w:numId="14" w16cid:durableId="459416690">
    <w:abstractNumId w:val="72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30"/>
  </w:num>
  <w:num w:numId="23" w16cid:durableId="1397899152">
    <w:abstractNumId w:val="6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45"/>
  </w:num>
  <w:num w:numId="25" w16cid:durableId="160242617">
    <w:abstractNumId w:val="53"/>
  </w:num>
  <w:num w:numId="26" w16cid:durableId="1347243675">
    <w:abstractNumId w:val="63"/>
  </w:num>
  <w:num w:numId="27" w16cid:durableId="1176193962">
    <w:abstractNumId w:val="47"/>
  </w:num>
  <w:num w:numId="28" w16cid:durableId="1812865611">
    <w:abstractNumId w:val="67"/>
  </w:num>
  <w:num w:numId="29" w16cid:durableId="1634285864">
    <w:abstractNumId w:val="34"/>
  </w:num>
  <w:num w:numId="30" w16cid:durableId="1621103663">
    <w:abstractNumId w:val="65"/>
  </w:num>
  <w:num w:numId="31" w16cid:durableId="2002731071">
    <w:abstractNumId w:val="26"/>
  </w:num>
  <w:num w:numId="32" w16cid:durableId="1890069180">
    <w:abstractNumId w:val="55"/>
  </w:num>
  <w:num w:numId="33" w16cid:durableId="786194128">
    <w:abstractNumId w:val="42"/>
  </w:num>
  <w:num w:numId="34" w16cid:durableId="573927757">
    <w:abstractNumId w:val="38"/>
  </w:num>
  <w:num w:numId="35" w16cid:durableId="1941142598">
    <w:abstractNumId w:val="39"/>
  </w:num>
  <w:num w:numId="36" w16cid:durableId="1416898092">
    <w:abstractNumId w:val="15"/>
  </w:num>
  <w:num w:numId="37" w16cid:durableId="661465735">
    <w:abstractNumId w:val="48"/>
  </w:num>
  <w:num w:numId="38" w16cid:durableId="1039011558">
    <w:abstractNumId w:val="16"/>
  </w:num>
  <w:num w:numId="39" w16cid:durableId="263222221">
    <w:abstractNumId w:val="50"/>
  </w:num>
  <w:num w:numId="40" w16cid:durableId="1657102273">
    <w:abstractNumId w:val="37"/>
  </w:num>
  <w:num w:numId="41" w16cid:durableId="1218473396">
    <w:abstractNumId w:val="20"/>
  </w:num>
  <w:num w:numId="42" w16cid:durableId="1334724364">
    <w:abstractNumId w:val="29"/>
  </w:num>
  <w:num w:numId="43" w16cid:durableId="1584297784">
    <w:abstractNumId w:val="25"/>
  </w:num>
  <w:num w:numId="44" w16cid:durableId="168446356">
    <w:abstractNumId w:val="46"/>
  </w:num>
  <w:num w:numId="45" w16cid:durableId="13464200">
    <w:abstractNumId w:val="43"/>
  </w:num>
  <w:num w:numId="46" w16cid:durableId="312756453">
    <w:abstractNumId w:val="36"/>
  </w:num>
  <w:num w:numId="47" w16cid:durableId="1348676527">
    <w:abstractNumId w:val="68"/>
  </w:num>
  <w:num w:numId="48" w16cid:durableId="61567629">
    <w:abstractNumId w:val="17"/>
  </w:num>
  <w:num w:numId="49" w16cid:durableId="1361777383">
    <w:abstractNumId w:val="23"/>
  </w:num>
  <w:num w:numId="50" w16cid:durableId="1572740724">
    <w:abstractNumId w:val="21"/>
  </w:num>
  <w:num w:numId="51" w16cid:durableId="47265915">
    <w:abstractNumId w:val="60"/>
  </w:num>
  <w:num w:numId="52" w16cid:durableId="162938445">
    <w:abstractNumId w:val="28"/>
  </w:num>
  <w:num w:numId="53" w16cid:durableId="1626501948">
    <w:abstractNumId w:val="52"/>
  </w:num>
  <w:num w:numId="54" w16cid:durableId="2066024434">
    <w:abstractNumId w:val="76"/>
  </w:num>
  <w:num w:numId="55" w16cid:durableId="71204604">
    <w:abstractNumId w:val="18"/>
  </w:num>
  <w:num w:numId="56" w16cid:durableId="1359969393">
    <w:abstractNumId w:val="35"/>
  </w:num>
  <w:num w:numId="57" w16cid:durableId="1466392422">
    <w:abstractNumId w:val="56"/>
  </w:num>
  <w:num w:numId="58" w16cid:durableId="494762138">
    <w:abstractNumId w:val="54"/>
  </w:num>
  <w:num w:numId="59" w16cid:durableId="201944350">
    <w:abstractNumId w:val="62"/>
  </w:num>
  <w:num w:numId="60" w16cid:durableId="1788505413">
    <w:abstractNumId w:val="32"/>
  </w:num>
  <w:num w:numId="61" w16cid:durableId="1483232403">
    <w:abstractNumId w:val="41"/>
  </w:num>
  <w:num w:numId="62" w16cid:durableId="1568497748">
    <w:abstractNumId w:val="57"/>
  </w:num>
  <w:num w:numId="63" w16cid:durableId="951980380">
    <w:abstractNumId w:val="59"/>
  </w:num>
  <w:num w:numId="64" w16cid:durableId="649212860">
    <w:abstractNumId w:val="79"/>
  </w:num>
  <w:num w:numId="65" w16cid:durableId="6565352">
    <w:abstractNumId w:val="11"/>
  </w:num>
  <w:num w:numId="66" w16cid:durableId="1587496868">
    <w:abstractNumId w:val="64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68" w16cid:durableId="14007091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9" w16cid:durableId="11475551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70" w16cid:durableId="2025596822">
    <w:abstractNumId w:val="12"/>
  </w:num>
  <w:num w:numId="71" w16cid:durableId="1470170680">
    <w:abstractNumId w:val="31"/>
  </w:num>
  <w:num w:numId="72" w16cid:durableId="1299146788">
    <w:abstractNumId w:val="61"/>
  </w:num>
  <w:num w:numId="73" w16cid:durableId="34544696">
    <w:abstractNumId w:val="44"/>
  </w:num>
  <w:num w:numId="74" w16cid:durableId="892155504">
    <w:abstractNumId w:val="33"/>
  </w:num>
  <w:num w:numId="75" w16cid:durableId="543326042">
    <w:abstractNumId w:val="14"/>
  </w:num>
  <w:num w:numId="76" w16cid:durableId="1869295182">
    <w:abstractNumId w:val="49"/>
  </w:num>
  <w:num w:numId="77" w16cid:durableId="457837545">
    <w:abstractNumId w:val="73"/>
  </w:num>
  <w:num w:numId="78" w16cid:durableId="428892470">
    <w:abstractNumId w:val="24"/>
  </w:num>
  <w:num w:numId="79" w16cid:durableId="561256403">
    <w:abstractNumId w:val="51"/>
  </w:num>
  <w:num w:numId="80" w16cid:durableId="649333211">
    <w:abstractNumId w:val="19"/>
  </w:num>
  <w:num w:numId="81" w16cid:durableId="963005614">
    <w:abstractNumId w:val="58"/>
  </w:num>
  <w:num w:numId="82" w16cid:durableId="1990938568">
    <w:abstractNumId w:val="40"/>
  </w:num>
  <w:num w:numId="83" w16cid:durableId="6078574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4" w16cid:durableId="735585961">
    <w:abstractNumId w:val="78"/>
  </w:num>
  <w:num w:numId="85" w16cid:durableId="922950472">
    <w:abstractNumId w:val="74"/>
  </w:num>
  <w:num w:numId="86" w16cid:durableId="2266543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D14"/>
    <w:rsid w:val="00050B39"/>
    <w:rsid w:val="00072CB9"/>
    <w:rsid w:val="000844DD"/>
    <w:rsid w:val="000847C8"/>
    <w:rsid w:val="00087803"/>
    <w:rsid w:val="000A03BA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21CE9"/>
    <w:rsid w:val="00135437"/>
    <w:rsid w:val="00145D43"/>
    <w:rsid w:val="00166B74"/>
    <w:rsid w:val="0017352D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2A05"/>
    <w:rsid w:val="001E41F3"/>
    <w:rsid w:val="001E70E9"/>
    <w:rsid w:val="001E78CE"/>
    <w:rsid w:val="00201B8D"/>
    <w:rsid w:val="002169E2"/>
    <w:rsid w:val="00222B10"/>
    <w:rsid w:val="002507DA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2801"/>
    <w:rsid w:val="002B5741"/>
    <w:rsid w:val="002B6BD7"/>
    <w:rsid w:val="002E472E"/>
    <w:rsid w:val="002F5BEA"/>
    <w:rsid w:val="003036D2"/>
    <w:rsid w:val="00305409"/>
    <w:rsid w:val="00310192"/>
    <w:rsid w:val="00315266"/>
    <w:rsid w:val="00331744"/>
    <w:rsid w:val="003321C3"/>
    <w:rsid w:val="0034108E"/>
    <w:rsid w:val="003577F9"/>
    <w:rsid w:val="003609EF"/>
    <w:rsid w:val="0036231A"/>
    <w:rsid w:val="00362C17"/>
    <w:rsid w:val="00364FE1"/>
    <w:rsid w:val="00374DD4"/>
    <w:rsid w:val="0038294F"/>
    <w:rsid w:val="003A0D04"/>
    <w:rsid w:val="003A49CB"/>
    <w:rsid w:val="003B1D42"/>
    <w:rsid w:val="003D0A48"/>
    <w:rsid w:val="003D126C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725B2"/>
    <w:rsid w:val="004841E0"/>
    <w:rsid w:val="004A2452"/>
    <w:rsid w:val="004A30A3"/>
    <w:rsid w:val="004A52C6"/>
    <w:rsid w:val="004B724E"/>
    <w:rsid w:val="004B75B7"/>
    <w:rsid w:val="004C65C7"/>
    <w:rsid w:val="004D1D31"/>
    <w:rsid w:val="004D6A33"/>
    <w:rsid w:val="004F40EB"/>
    <w:rsid w:val="005009D9"/>
    <w:rsid w:val="00502812"/>
    <w:rsid w:val="0050768A"/>
    <w:rsid w:val="005128FE"/>
    <w:rsid w:val="00512CF0"/>
    <w:rsid w:val="0051580D"/>
    <w:rsid w:val="00530B5F"/>
    <w:rsid w:val="00541040"/>
    <w:rsid w:val="00541045"/>
    <w:rsid w:val="00547111"/>
    <w:rsid w:val="00550001"/>
    <w:rsid w:val="00552668"/>
    <w:rsid w:val="00560176"/>
    <w:rsid w:val="005658F2"/>
    <w:rsid w:val="0057607C"/>
    <w:rsid w:val="00584F81"/>
    <w:rsid w:val="0059299F"/>
    <w:rsid w:val="00592D74"/>
    <w:rsid w:val="005947F0"/>
    <w:rsid w:val="005959A2"/>
    <w:rsid w:val="005B58B3"/>
    <w:rsid w:val="005D6EAF"/>
    <w:rsid w:val="005E2570"/>
    <w:rsid w:val="005E2C44"/>
    <w:rsid w:val="005E4D42"/>
    <w:rsid w:val="005F6429"/>
    <w:rsid w:val="005F6526"/>
    <w:rsid w:val="00600FD5"/>
    <w:rsid w:val="00614BD5"/>
    <w:rsid w:val="00616175"/>
    <w:rsid w:val="006168D6"/>
    <w:rsid w:val="00616B58"/>
    <w:rsid w:val="00621188"/>
    <w:rsid w:val="006257ED"/>
    <w:rsid w:val="00640DF0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C6CCA"/>
    <w:rsid w:val="006D36FE"/>
    <w:rsid w:val="006E21FB"/>
    <w:rsid w:val="006E2C49"/>
    <w:rsid w:val="006E581D"/>
    <w:rsid w:val="006E7670"/>
    <w:rsid w:val="006F2E90"/>
    <w:rsid w:val="006F4AF7"/>
    <w:rsid w:val="006F7A12"/>
    <w:rsid w:val="007109E5"/>
    <w:rsid w:val="00716E8D"/>
    <w:rsid w:val="0073165A"/>
    <w:rsid w:val="00733AF1"/>
    <w:rsid w:val="0074036F"/>
    <w:rsid w:val="00756AA0"/>
    <w:rsid w:val="0076182C"/>
    <w:rsid w:val="007658D5"/>
    <w:rsid w:val="00771B19"/>
    <w:rsid w:val="00782838"/>
    <w:rsid w:val="00784953"/>
    <w:rsid w:val="00785599"/>
    <w:rsid w:val="00792342"/>
    <w:rsid w:val="007977A8"/>
    <w:rsid w:val="007B3BC2"/>
    <w:rsid w:val="007B512A"/>
    <w:rsid w:val="007C2097"/>
    <w:rsid w:val="007C3685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37696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8F70E4"/>
    <w:rsid w:val="0090016C"/>
    <w:rsid w:val="00904D27"/>
    <w:rsid w:val="009148DE"/>
    <w:rsid w:val="00933448"/>
    <w:rsid w:val="00941E30"/>
    <w:rsid w:val="009467AC"/>
    <w:rsid w:val="00946815"/>
    <w:rsid w:val="009522C9"/>
    <w:rsid w:val="009527F6"/>
    <w:rsid w:val="00960BE2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0B8C"/>
    <w:rsid w:val="00A02C68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80A39"/>
    <w:rsid w:val="00A82FDA"/>
    <w:rsid w:val="00A9346A"/>
    <w:rsid w:val="00AA2CBC"/>
    <w:rsid w:val="00AA3639"/>
    <w:rsid w:val="00AA5E36"/>
    <w:rsid w:val="00AA769B"/>
    <w:rsid w:val="00AC09FF"/>
    <w:rsid w:val="00AC5820"/>
    <w:rsid w:val="00AD1CD8"/>
    <w:rsid w:val="00AE5DD8"/>
    <w:rsid w:val="00AE6D81"/>
    <w:rsid w:val="00AF36B7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39B7"/>
    <w:rsid w:val="00C048FD"/>
    <w:rsid w:val="00C11D60"/>
    <w:rsid w:val="00C12A87"/>
    <w:rsid w:val="00C12D8A"/>
    <w:rsid w:val="00C14316"/>
    <w:rsid w:val="00C22249"/>
    <w:rsid w:val="00C245E1"/>
    <w:rsid w:val="00C25C58"/>
    <w:rsid w:val="00C26150"/>
    <w:rsid w:val="00C27258"/>
    <w:rsid w:val="00C3254D"/>
    <w:rsid w:val="00C434F2"/>
    <w:rsid w:val="00C43E5A"/>
    <w:rsid w:val="00C53200"/>
    <w:rsid w:val="00C61A91"/>
    <w:rsid w:val="00C66BA2"/>
    <w:rsid w:val="00C7103B"/>
    <w:rsid w:val="00C77035"/>
    <w:rsid w:val="00C92C28"/>
    <w:rsid w:val="00C95985"/>
    <w:rsid w:val="00CA3EB8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365BE"/>
    <w:rsid w:val="00D470DD"/>
    <w:rsid w:val="00D50255"/>
    <w:rsid w:val="00D575A7"/>
    <w:rsid w:val="00D66520"/>
    <w:rsid w:val="00DA048B"/>
    <w:rsid w:val="00DA1B4E"/>
    <w:rsid w:val="00DD2656"/>
    <w:rsid w:val="00DD7DC1"/>
    <w:rsid w:val="00DE205F"/>
    <w:rsid w:val="00DE34CF"/>
    <w:rsid w:val="00E054E2"/>
    <w:rsid w:val="00E06A40"/>
    <w:rsid w:val="00E13F3D"/>
    <w:rsid w:val="00E1642B"/>
    <w:rsid w:val="00E23090"/>
    <w:rsid w:val="00E307F7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87F21"/>
    <w:rsid w:val="00F91DBD"/>
    <w:rsid w:val="00FB4E14"/>
    <w:rsid w:val="00FB6386"/>
    <w:rsid w:val="00FC77EF"/>
    <w:rsid w:val="00FD2EC3"/>
    <w:rsid w:val="00FD6F90"/>
    <w:rsid w:val="00FD7642"/>
    <w:rsid w:val="00FE5815"/>
    <w:rsid w:val="00FE5B5F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  <w:style w:type="paragraph" w:customStyle="1" w:styleId="CharCharCharCharCharCharZchnZchn">
    <w:name w:val="Char Char Char Char Char Char Zchn Zchn"/>
    <w:basedOn w:val="Normal"/>
    <w:semiHidden/>
    <w:rsid w:val="0059299F"/>
    <w:pPr>
      <w:spacing w:after="160" w:line="240" w:lineRule="exact"/>
    </w:pPr>
    <w:rPr>
      <w:rFonts w:ascii="Arial" w:hAnsi="Arial"/>
      <w:szCs w:val="22"/>
    </w:rPr>
  </w:style>
  <w:style w:type="paragraph" w:customStyle="1" w:styleId="Caption2">
    <w:name w:val="Caption2"/>
    <w:basedOn w:val="Normal"/>
    <w:next w:val="Normal"/>
    <w:rsid w:val="00A02C6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character" w:customStyle="1" w:styleId="TALChar1">
    <w:name w:val="TAL Char1"/>
    <w:rsid w:val="00A02C68"/>
    <w:rPr>
      <w:rFonts w:ascii="Arial" w:eastAsia="Times New Roman" w:hAnsi="Arial"/>
      <w:sz w:val="18"/>
      <w:lang w:eastAsia="en-US"/>
    </w:rPr>
  </w:style>
  <w:style w:type="paragraph" w:customStyle="1" w:styleId="Caption3">
    <w:name w:val="Caption3"/>
    <w:basedOn w:val="Normal"/>
    <w:next w:val="Normal"/>
    <w:rsid w:val="00FE5B5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  <w:lang w:eastAsia="en-GB"/>
    </w:rPr>
  </w:style>
  <w:style w:type="paragraph" w:customStyle="1" w:styleId="Sprechblasentext1">
    <w:name w:val="Sprechblasentext1"/>
    <w:basedOn w:val="Normal"/>
    <w:semiHidden/>
    <w:rsid w:val="00FE5B5F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17</Pages>
  <Words>6912</Words>
  <Characters>39399</Characters>
  <Application>Microsoft Office Word</Application>
  <DocSecurity>0</DocSecurity>
  <Lines>328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8</cp:revision>
  <cp:lastPrinted>1899-12-31T23:00:00Z</cp:lastPrinted>
  <dcterms:created xsi:type="dcterms:W3CDTF">2024-08-03T12:54:00Z</dcterms:created>
  <dcterms:modified xsi:type="dcterms:W3CDTF">2024-08-09T20:32:00Z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